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7CB37" w14:textId="30A55873" w:rsidR="00441F71" w:rsidRDefault="00441F71" w:rsidP="00441F71">
      <w:pPr>
        <w:pStyle w:val="a4"/>
        <w:tabs>
          <w:tab w:val="right" w:pos="9923"/>
        </w:tabs>
        <w:ind w:right="-7"/>
        <w:rPr>
          <w:rFonts w:cs="Arial"/>
          <w:bCs/>
          <w:noProof w:val="0"/>
          <w:sz w:val="24"/>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#127</w:t>
      </w:r>
      <w:r w:rsidR="00A62654">
        <w:rPr>
          <w:rFonts w:cs="Arial"/>
          <w:noProof w:val="0"/>
          <w:sz w:val="24"/>
          <w:szCs w:val="24"/>
        </w:rPr>
        <w:t>bis</w:t>
      </w:r>
      <w:r>
        <w:rPr>
          <w:rFonts w:cs="Arial"/>
          <w:bCs/>
          <w:noProof w:val="0"/>
          <w:sz w:val="24"/>
        </w:rPr>
        <w:tab/>
      </w:r>
      <w:r w:rsidR="0005455D" w:rsidRPr="0005455D">
        <w:rPr>
          <w:rFonts w:cs="Arial"/>
          <w:bCs/>
          <w:noProof w:val="0"/>
          <w:sz w:val="24"/>
        </w:rPr>
        <w:t>R3-251857</w:t>
      </w:r>
    </w:p>
    <w:p w14:paraId="504BB1A8" w14:textId="167BD53E" w:rsidR="00441F71" w:rsidRPr="009F17E8" w:rsidRDefault="00A62654" w:rsidP="00441F71">
      <w:pPr>
        <w:pStyle w:val="2b"/>
        <w:rPr>
          <w:rFonts w:ascii="Arial" w:eastAsiaTheme="minorEastAsia" w:hAnsi="Arial" w:cs="Arial"/>
          <w:b/>
          <w:kern w:val="0"/>
          <w:sz w:val="24"/>
          <w:szCs w:val="24"/>
          <w:lang w:val="en-GB" w:eastAsia="en-US"/>
        </w:rPr>
      </w:pPr>
      <w:bookmarkStart w:id="2" w:name="_Hlk19781143"/>
      <w:r>
        <w:rPr>
          <w:rFonts w:ascii="Arial" w:eastAsiaTheme="minorEastAsia" w:hAnsi="Arial" w:cs="Arial"/>
          <w:b/>
          <w:kern w:val="0"/>
          <w:sz w:val="24"/>
          <w:szCs w:val="24"/>
          <w:lang w:val="en-GB" w:eastAsia="en-US"/>
        </w:rPr>
        <w:t>Wuhan, China</w:t>
      </w:r>
      <w:r w:rsidR="00441F71">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7-11 April</w:t>
      </w:r>
      <w:r w:rsidR="00441F71">
        <w:rPr>
          <w:rFonts w:ascii="Arial" w:eastAsiaTheme="minorEastAsia" w:hAnsi="Arial" w:cs="Arial"/>
          <w:b/>
          <w:kern w:val="0"/>
          <w:sz w:val="24"/>
          <w:szCs w:val="24"/>
          <w:lang w:val="en-GB" w:eastAsia="en-US"/>
        </w:rPr>
        <w:t xml:space="preserve"> 2025</w:t>
      </w:r>
      <w:r w:rsidR="00441F71" w:rsidRPr="009F17E8">
        <w:rPr>
          <w:rFonts w:ascii="Arial" w:eastAsiaTheme="minorEastAsia" w:hAnsi="Arial" w:cs="Arial"/>
          <w:b/>
          <w:kern w:val="0"/>
          <w:sz w:val="24"/>
          <w:szCs w:val="24"/>
          <w:lang w:val="en-GB" w:eastAsia="en-US"/>
        </w:rPr>
        <w:t xml:space="preserve"> </w:t>
      </w:r>
    </w:p>
    <w:p w14:paraId="02EB481C" w14:textId="77777777" w:rsidR="00441F71" w:rsidRDefault="00441F71" w:rsidP="00441F71">
      <w:pPr>
        <w:pStyle w:val="CRCoverPage"/>
        <w:rPr>
          <w:b/>
          <w:noProof/>
          <w:sz w:val="24"/>
        </w:rPr>
      </w:pPr>
    </w:p>
    <w:bookmarkEnd w:id="0"/>
    <w:bookmarkEnd w:id="2"/>
    <w:p w14:paraId="173A17FE" w14:textId="749C67E2" w:rsidR="00441F71" w:rsidRDefault="00441F71" w:rsidP="00441F71">
      <w:pPr>
        <w:pStyle w:val="afff"/>
        <w:rPr>
          <w:lang w:eastAsia="ja-JP"/>
        </w:rPr>
      </w:pPr>
      <w:r>
        <w:t>Agenda Item:</w:t>
      </w:r>
      <w:r>
        <w:tab/>
      </w:r>
      <w:r w:rsidR="00FE7663">
        <w:rPr>
          <w:lang w:eastAsia="zh-CN"/>
        </w:rPr>
        <w:t>21.3</w:t>
      </w:r>
    </w:p>
    <w:p w14:paraId="2AB71922" w14:textId="28350E5F" w:rsidR="00441F71" w:rsidRDefault="00441F71" w:rsidP="00441F71">
      <w:pPr>
        <w:pStyle w:val="afff"/>
        <w:rPr>
          <w:lang w:eastAsia="ja-JP"/>
        </w:rPr>
      </w:pPr>
      <w:r>
        <w:t>Source:</w:t>
      </w:r>
      <w:r>
        <w:tab/>
      </w:r>
      <w:r w:rsidRPr="00441F71">
        <w:t>Huawei</w:t>
      </w:r>
    </w:p>
    <w:p w14:paraId="4D4BFE20" w14:textId="54654153" w:rsidR="00441F71" w:rsidRPr="00B50379" w:rsidRDefault="00441F71" w:rsidP="00441F71">
      <w:pPr>
        <w:pStyle w:val="afff"/>
        <w:ind w:left="1985" w:hanging="1985"/>
        <w:rPr>
          <w:lang w:eastAsia="ja-JP"/>
        </w:rPr>
      </w:pPr>
      <w:r>
        <w:t>T</w:t>
      </w:r>
      <w:r w:rsidRPr="00B50379">
        <w:t>itle:</w:t>
      </w:r>
      <w:r w:rsidRPr="00B50379">
        <w:tab/>
      </w:r>
      <w:r w:rsidRPr="00441F71">
        <w:t xml:space="preserve">(TP for XR BL CR) </w:t>
      </w:r>
      <w:r w:rsidR="00B0394E">
        <w:t>Discussion on the miscellaneous issues for XR</w:t>
      </w:r>
    </w:p>
    <w:p w14:paraId="7760E41E" w14:textId="38192CE9" w:rsidR="00441F71" w:rsidRDefault="00441F71" w:rsidP="00441F71">
      <w:pPr>
        <w:pStyle w:val="afff"/>
        <w:rPr>
          <w:lang w:eastAsia="ja-JP"/>
        </w:rPr>
      </w:pPr>
      <w:r>
        <w:t>Document for:</w:t>
      </w:r>
      <w:r>
        <w:tab/>
        <w:t>Approval</w:t>
      </w:r>
    </w:p>
    <w:p w14:paraId="5B1C5293" w14:textId="30E906D7" w:rsidR="00441F71" w:rsidRDefault="0065049A" w:rsidP="006725CA">
      <w:pPr>
        <w:pStyle w:val="10"/>
        <w:spacing w:before="0"/>
        <w:jc w:val="both"/>
        <w:rPr>
          <w:rFonts w:cs="Arial"/>
        </w:rPr>
      </w:pPr>
      <w:bookmarkStart w:id="3" w:name="_GoBack"/>
      <w:bookmarkEnd w:id="3"/>
      <w:r>
        <w:rPr>
          <w:rFonts w:cs="Arial"/>
        </w:rPr>
        <w:t xml:space="preserve">1. </w:t>
      </w:r>
      <w:r w:rsidR="00441F71">
        <w:rPr>
          <w:rFonts w:cs="Arial"/>
        </w:rPr>
        <w:t>Introduction</w:t>
      </w:r>
    </w:p>
    <w:p w14:paraId="6898BF05" w14:textId="6B5611ED" w:rsidR="00441F71" w:rsidRDefault="00D825E3" w:rsidP="006725CA">
      <w:pPr>
        <w:jc w:val="both"/>
      </w:pPr>
      <w:r>
        <w:t xml:space="preserve">Based on the progress in SA2, there are several new objectives for XR in RAN3, such as enhancements for PDU set based QoS handling and dynamic characteristics change. The detailed objectives are listed in the updated WID in </w:t>
      </w:r>
      <w:r w:rsidRPr="001851E0">
        <w:rPr>
          <w:rFonts w:hint="eastAsia"/>
          <w:lang w:eastAsia="en-US"/>
        </w:rPr>
        <w:t>RP</w:t>
      </w:r>
      <w:r w:rsidRPr="001851E0">
        <w:rPr>
          <w:lang w:eastAsia="en-US"/>
        </w:rPr>
        <w:t>-250107</w:t>
      </w:r>
      <w:r>
        <w:rPr>
          <w:lang w:eastAsia="en-US"/>
        </w:rPr>
        <w:t xml:space="preserve"> [1]</w:t>
      </w:r>
      <w:r w:rsidR="003C335A">
        <w:t>, as excerpted below.</w:t>
      </w:r>
    </w:p>
    <w:tbl>
      <w:tblPr>
        <w:tblStyle w:val="afd"/>
        <w:tblW w:w="0" w:type="auto"/>
        <w:tblLook w:val="04A0" w:firstRow="1" w:lastRow="0" w:firstColumn="1" w:lastColumn="0" w:noHBand="0" w:noVBand="1"/>
      </w:tblPr>
      <w:tblGrid>
        <w:gridCol w:w="9629"/>
      </w:tblGrid>
      <w:tr w:rsidR="003C335A" w14:paraId="79843F01" w14:textId="77777777" w:rsidTr="003C335A">
        <w:tc>
          <w:tcPr>
            <w:tcW w:w="9629" w:type="dxa"/>
          </w:tcPr>
          <w:p w14:paraId="304C4954" w14:textId="77777777" w:rsidR="003C335A" w:rsidRPr="003C335A" w:rsidRDefault="003C335A" w:rsidP="006725CA">
            <w:pPr>
              <w:ind w:left="568" w:hanging="284"/>
              <w:jc w:val="both"/>
              <w:rPr>
                <w:lang w:eastAsia="en-GB"/>
              </w:rPr>
            </w:pPr>
            <w:r w:rsidRPr="003C335A">
              <w:rPr>
                <w:lang w:eastAsia="en-GB"/>
              </w:rPr>
              <w:t>-</w:t>
            </w:r>
            <w:r w:rsidRPr="003C335A">
              <w:rPr>
                <w:lang w:eastAsia="en-GB"/>
              </w:rPr>
              <w:tab/>
              <w:t>Support of PDU set based QoS handling enhancement [RAN3]:</w:t>
            </w:r>
          </w:p>
          <w:p w14:paraId="79A5D5BB" w14:textId="77777777" w:rsidR="003C335A" w:rsidRPr="003C335A" w:rsidRDefault="003C335A" w:rsidP="006725CA">
            <w:pPr>
              <w:ind w:left="851" w:hanging="284"/>
              <w:jc w:val="both"/>
              <w:rPr>
                <w:lang w:eastAsia="en-GB"/>
              </w:rPr>
            </w:pPr>
            <w:r w:rsidRPr="003C335A">
              <w:rPr>
                <w:lang w:eastAsia="en-GB"/>
              </w:rPr>
              <w:t>-</w:t>
            </w:r>
            <w:r w:rsidRPr="003C335A">
              <w:rPr>
                <w:lang w:eastAsia="en-GB"/>
              </w:rPr>
              <w:tab/>
              <w:t>Support of DL PDU Set marking without PDU Set QoS</w:t>
            </w:r>
          </w:p>
          <w:p w14:paraId="6A056C4E" w14:textId="77777777" w:rsidR="003C335A" w:rsidRPr="003C335A" w:rsidRDefault="003C335A" w:rsidP="006725CA">
            <w:pPr>
              <w:ind w:left="851" w:hanging="284"/>
              <w:jc w:val="both"/>
              <w:rPr>
                <w:lang w:eastAsia="en-GB"/>
              </w:rPr>
            </w:pPr>
            <w:r w:rsidRPr="003C335A">
              <w:rPr>
                <w:lang w:eastAsia="en-GB"/>
              </w:rPr>
              <w:t>-</w:t>
            </w:r>
            <w:r w:rsidRPr="003C335A">
              <w:rPr>
                <w:lang w:eastAsia="en-GB"/>
              </w:rPr>
              <w:tab/>
              <w:t>Support of Alternative PDU Set QoS, which may contain UL and/or DL PDU Set QoS Parameters (i.e. UL PSDB, DL PSDB, UL PSER and/or DL PSER).</w:t>
            </w:r>
          </w:p>
          <w:p w14:paraId="6D18D276" w14:textId="77777777" w:rsidR="003C335A" w:rsidRPr="003C335A" w:rsidRDefault="003C335A" w:rsidP="006725CA">
            <w:pPr>
              <w:ind w:left="568" w:hanging="284"/>
              <w:jc w:val="both"/>
              <w:rPr>
                <w:lang w:val="en-US" w:eastAsia="en-GB"/>
              </w:rPr>
            </w:pPr>
            <w:r w:rsidRPr="003C335A">
              <w:rPr>
                <w:lang w:eastAsia="en-GB"/>
              </w:rPr>
              <w:t>-</w:t>
            </w:r>
            <w:r w:rsidRPr="003C335A">
              <w:rPr>
                <w:lang w:eastAsia="en-GB"/>
              </w:rPr>
              <w:tab/>
            </w:r>
            <w:r w:rsidRPr="003C335A">
              <w:rPr>
                <w:lang w:val="en-US" w:eastAsia="en-GB"/>
              </w:rPr>
              <w:t>QoS Handling when Traffic Characteristics Change Dynamically [RAN3]</w:t>
            </w:r>
          </w:p>
          <w:p w14:paraId="6C4EE8CF" w14:textId="77777777" w:rsidR="003C335A" w:rsidRPr="003C335A" w:rsidRDefault="003C335A" w:rsidP="006725CA">
            <w:pPr>
              <w:ind w:left="851" w:hanging="284"/>
              <w:jc w:val="both"/>
              <w:rPr>
                <w:lang w:val="en-US" w:eastAsia="en-GB"/>
              </w:rPr>
            </w:pPr>
            <w:r w:rsidRPr="003C335A">
              <w:rPr>
                <w:lang w:eastAsia="en-GB"/>
              </w:rPr>
              <w:t>-</w:t>
            </w:r>
            <w:r w:rsidRPr="003C335A">
              <w:rPr>
                <w:lang w:eastAsia="en-GB"/>
              </w:rPr>
              <w:tab/>
            </w:r>
            <w:r w:rsidRPr="003C335A">
              <w:rPr>
                <w:lang w:val="en-US" w:eastAsia="en-GB"/>
              </w:rPr>
              <w:t>TTNB and burst size to be provided over GTP-U</w:t>
            </w:r>
          </w:p>
          <w:p w14:paraId="2A46356D" w14:textId="77777777" w:rsidR="003C335A" w:rsidRPr="003C335A" w:rsidRDefault="003C335A" w:rsidP="006725CA">
            <w:pPr>
              <w:ind w:left="568" w:hanging="284"/>
              <w:jc w:val="both"/>
              <w:rPr>
                <w:lang w:eastAsia="en-GB"/>
              </w:rPr>
            </w:pPr>
            <w:r w:rsidRPr="003C335A">
              <w:rPr>
                <w:lang w:eastAsia="en-GB"/>
              </w:rPr>
              <w:t>-</w:t>
            </w:r>
            <w:r w:rsidRPr="003C335A">
              <w:rPr>
                <w:lang w:eastAsia="en-GB"/>
              </w:rPr>
              <w:tab/>
              <w:t>Support of exposure of available data rate [RAN3]</w:t>
            </w:r>
          </w:p>
          <w:p w14:paraId="5949A678" w14:textId="5903E09A" w:rsidR="003C335A" w:rsidRPr="003C335A" w:rsidRDefault="003C335A" w:rsidP="006725CA">
            <w:pPr>
              <w:jc w:val="both"/>
              <w:rPr>
                <w:i/>
              </w:rPr>
            </w:pPr>
            <w:r w:rsidRPr="003C335A">
              <w:rPr>
                <w:lang w:eastAsia="en-GB"/>
              </w:rPr>
              <w:tab/>
              <w:t>Note: Coordination with SA2, as needed</w:t>
            </w:r>
          </w:p>
        </w:tc>
      </w:tr>
    </w:tbl>
    <w:p w14:paraId="6848FC77" w14:textId="0F5A229F" w:rsidR="00326C91" w:rsidRDefault="00326C91" w:rsidP="006725CA">
      <w:pPr>
        <w:jc w:val="both"/>
      </w:pPr>
      <w:r>
        <w:t xml:space="preserve">In this contribution, we will analyse the specification impacts on the above listed </w:t>
      </w:r>
      <w:r w:rsidR="00075C51">
        <w:t>miscellaneous issues and provide the corresponding TPs.</w:t>
      </w:r>
    </w:p>
    <w:p w14:paraId="17FF2EEE" w14:textId="1017C2E3" w:rsidR="000A68D8" w:rsidRDefault="0065049A" w:rsidP="006725CA">
      <w:pPr>
        <w:pStyle w:val="10"/>
        <w:spacing w:before="0"/>
        <w:jc w:val="both"/>
        <w:rPr>
          <w:rFonts w:cs="Arial"/>
        </w:rPr>
      </w:pPr>
      <w:r>
        <w:rPr>
          <w:rFonts w:cs="Arial"/>
        </w:rPr>
        <w:t xml:space="preserve">2. </w:t>
      </w:r>
      <w:r w:rsidR="000A68D8">
        <w:rPr>
          <w:rFonts w:cs="Arial"/>
        </w:rPr>
        <w:t>Discussion</w:t>
      </w:r>
    </w:p>
    <w:p w14:paraId="62CEE17C" w14:textId="180A8024" w:rsidR="00367222" w:rsidRPr="00367222" w:rsidRDefault="00367222" w:rsidP="00367222">
      <w:pPr>
        <w:pStyle w:val="20"/>
        <w:spacing w:before="0"/>
        <w:rPr>
          <w:rFonts w:cs="Arial"/>
          <w:szCs w:val="32"/>
        </w:rPr>
      </w:pPr>
      <w:r w:rsidRPr="00367222">
        <w:rPr>
          <w:rFonts w:cs="Arial"/>
          <w:szCs w:val="32"/>
        </w:rPr>
        <w:t>2.1 DL PDU Set marking without PDU Set QoS</w:t>
      </w:r>
    </w:p>
    <w:p w14:paraId="7CE5E8A3" w14:textId="1B81965A" w:rsidR="00367222" w:rsidRDefault="002F3CD4" w:rsidP="00367222">
      <w:pPr>
        <w:jc w:val="both"/>
      </w:pPr>
      <w:r>
        <w:t xml:space="preserve">SA2 has </w:t>
      </w:r>
      <w:r w:rsidR="00FE7B7D">
        <w:t>investigated the solution to provide the PDU Set information to RAN in case there is no PDU Set QoS parameters</w:t>
      </w:r>
      <w:r w:rsidR="00367222">
        <w:t>.</w:t>
      </w:r>
      <w:r w:rsidR="00FE7B7D">
        <w:t xml:space="preserve"> </w:t>
      </w:r>
      <w:r w:rsidR="008A3F75">
        <w:t>This is because the PDU Set and Data Burst information can be useful to RAN scheduling and power saving even there is no PDU set level QoS requirement.</w:t>
      </w:r>
      <w:r w:rsidR="00272FE1">
        <w:t xml:space="preserve"> According to the following CR agreed in SA2, </w:t>
      </w:r>
      <w:r w:rsidR="00956DF6">
        <w:t xml:space="preserve">when there is no PDU set QoS parameters, the SMF may send </w:t>
      </w:r>
      <w:r w:rsidR="004459DD">
        <w:t>a DL PDU Set Information Marking Support Indication to the NG-RAN to indicate that DL PDU Set Information marking is supported at the UPF. Upon receiving the indication, RAN can feedback the PDU Set based handling support Indication</w:t>
      </w:r>
      <w:r w:rsidR="00DC6B76">
        <w:t xml:space="preserve"> </w:t>
      </w:r>
      <w:r w:rsidR="004459DD">
        <w:t>to indicate that PDU Set information is needed at RAN. Then the SMF would indicate the UPF to perform PDU Set marking.</w:t>
      </w:r>
      <w:r w:rsidR="00C17BB4">
        <w:t xml:space="preserve"> </w:t>
      </w:r>
    </w:p>
    <w:tbl>
      <w:tblPr>
        <w:tblStyle w:val="afd"/>
        <w:tblW w:w="0" w:type="auto"/>
        <w:tblLook w:val="04A0" w:firstRow="1" w:lastRow="0" w:firstColumn="1" w:lastColumn="0" w:noHBand="0" w:noVBand="1"/>
      </w:tblPr>
      <w:tblGrid>
        <w:gridCol w:w="9629"/>
      </w:tblGrid>
      <w:tr w:rsidR="00956DF6" w14:paraId="48585B77" w14:textId="77777777" w:rsidTr="00272FE1">
        <w:tc>
          <w:tcPr>
            <w:tcW w:w="9629" w:type="dxa"/>
          </w:tcPr>
          <w:p w14:paraId="01929DD9" w14:textId="77777777" w:rsidR="00956DF6" w:rsidRDefault="00EA0E7B" w:rsidP="00272FE1">
            <w:pPr>
              <w:rPr>
                <w:i/>
                <w:color w:val="FF0000"/>
              </w:rPr>
            </w:pPr>
            <w:r>
              <w:rPr>
                <w:i/>
                <w:color w:val="FF0000"/>
              </w:rPr>
              <w:t>------</w:t>
            </w:r>
            <w:r w:rsidR="00956DF6" w:rsidRPr="001A4D46">
              <w:rPr>
                <w:i/>
                <w:color w:val="FF0000"/>
              </w:rPr>
              <w:t xml:space="preserve">Excerption from </w:t>
            </w:r>
            <w:r w:rsidR="00F2035D" w:rsidRPr="001A4D46">
              <w:rPr>
                <w:i/>
                <w:color w:val="FF0000"/>
              </w:rPr>
              <w:t>S2-2502672 (</w:t>
            </w:r>
            <w:r w:rsidR="00FE3C7A" w:rsidRPr="001A4D46">
              <w:rPr>
                <w:i/>
                <w:color w:val="FF0000"/>
              </w:rPr>
              <w:t xml:space="preserve">agreed </w:t>
            </w:r>
            <w:r w:rsidR="00956DF6" w:rsidRPr="001A4D46">
              <w:rPr>
                <w:i/>
                <w:color w:val="FF0000"/>
              </w:rPr>
              <w:t>CR to TS 23.501</w:t>
            </w:r>
            <w:r w:rsidR="00F2035D" w:rsidRPr="001A4D46">
              <w:rPr>
                <w:i/>
                <w:color w:val="FF0000"/>
              </w:rPr>
              <w:t>)</w:t>
            </w:r>
            <w:r>
              <w:rPr>
                <w:i/>
                <w:color w:val="FF0000"/>
              </w:rPr>
              <w:t>------</w:t>
            </w:r>
          </w:p>
          <w:p w14:paraId="4A61A288" w14:textId="77777777" w:rsidR="001A4D46" w:rsidRPr="0043676A" w:rsidRDefault="001A4D46" w:rsidP="001A4D46">
            <w:r w:rsidRPr="0043676A">
              <w:t xml:space="preserve">When the SMF receives the PCC rule, the SMF performs binding of the PCC rule to one QoS Flow as described in clause 6.1.3.2.4 of TS 23.503 [45]. At least one of the following shall be included in the PCC rule to enable PDU Set based </w:t>
            </w:r>
            <w:ins w:id="4" w:author="Lazaros Gkatzikis (Nokia)" w:date="2024-10-03T17:12:00Z">
              <w:r w:rsidRPr="0043676A">
                <w:rPr>
                  <w:rFonts w:hint="eastAsia"/>
                </w:rPr>
                <w:t>QoS</w:t>
              </w:r>
              <w:r w:rsidRPr="0043676A">
                <w:t xml:space="preserve"> </w:t>
              </w:r>
            </w:ins>
            <w:r w:rsidRPr="0043676A">
              <w:t>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EA51BFE" w14:textId="77777777" w:rsidR="001A4D46" w:rsidRPr="00272FE1" w:rsidRDefault="001A4D46" w:rsidP="001A4D46">
            <w:ins w:id="5" w:author="vivo22" w:date="2025-02-10T20:04:00Z">
              <w:r w:rsidRPr="0043676A">
                <w:t>If no DL PD</w:t>
              </w:r>
              <w:r w:rsidRPr="0043676A">
                <w:rPr>
                  <w:rFonts w:hint="eastAsia"/>
                </w:rPr>
                <w:t>U</w:t>
              </w:r>
              <w:r w:rsidRPr="0043676A">
                <w:t xml:space="preserve"> </w:t>
              </w:r>
              <w:r w:rsidRPr="0043676A">
                <w:rPr>
                  <w:rFonts w:hint="eastAsia"/>
                </w:rPr>
                <w:t>Set</w:t>
              </w:r>
              <w:r w:rsidRPr="0043676A">
                <w:t xml:space="preserve"> </w:t>
              </w:r>
              <w:r w:rsidRPr="0043676A">
                <w:rPr>
                  <w:rFonts w:hint="eastAsia"/>
                </w:rPr>
                <w:t>QoS</w:t>
              </w:r>
              <w:r w:rsidRPr="0043676A">
                <w:t xml:space="preserve"> parameters are included in the PCC rule, but a </w:t>
              </w:r>
              <w:r w:rsidRPr="0043676A" w:rsidDel="00882406">
                <w:t xml:space="preserve">DL Protocol Description </w:t>
              </w:r>
              <w:r w:rsidRPr="0043676A">
                <w:t>is</w:t>
              </w:r>
              <w:r w:rsidRPr="0043676A" w:rsidDel="00882406">
                <w:t xml:space="preserve"> </w:t>
              </w:r>
            </w:ins>
            <w:ins w:id="6" w:author="vivo3" w:date="2025-02-21T04:42:00Z">
              <w:r w:rsidRPr="0043676A">
                <w:t>included</w:t>
              </w:r>
            </w:ins>
            <w:ins w:id="7" w:author="vivo22" w:date="2025-02-10T20:04:00Z">
              <w:r w:rsidRPr="0043676A" w:rsidDel="00882406">
                <w:t xml:space="preserve"> in the PCC rule</w:t>
              </w:r>
              <w:r w:rsidRPr="0043676A">
                <w:t xml:space="preserve"> </w:t>
              </w:r>
            </w:ins>
            <w:ins w:id="8" w:author="vivo3" w:date="2025-02-21T04:42:00Z">
              <w:r w:rsidRPr="0043676A">
                <w:t xml:space="preserve">received </w:t>
              </w:r>
            </w:ins>
            <w:ins w:id="9" w:author="vivo3" w:date="2025-02-21T00:34:00Z">
              <w:r w:rsidRPr="0043676A">
                <w:t>by</w:t>
              </w:r>
            </w:ins>
            <w:ins w:id="10" w:author="vivo22" w:date="2025-02-10T20:04:00Z">
              <w:r w:rsidRPr="0043676A">
                <w:t xml:space="preserve"> the SMF</w:t>
              </w:r>
              <w:r w:rsidRPr="0043676A">
                <w:rPr>
                  <w:rFonts w:eastAsia="等线"/>
                </w:rPr>
                <w:t xml:space="preserve"> and the PSA UPF supports </w:t>
              </w:r>
              <w:r w:rsidRPr="0043676A">
                <w:t xml:space="preserve">PDU Set Handling </w:t>
              </w:r>
              <w:r w:rsidRPr="0043676A">
                <w:rPr>
                  <w:rFonts w:eastAsia="等线"/>
                </w:rPr>
                <w:t>(i.e. supports to perform PDU Set Information marking),</w:t>
              </w:r>
            </w:ins>
            <w:ins w:id="11" w:author="vivo22" w:date="2025-02-18T15:28:00Z">
              <w:r w:rsidRPr="0043676A">
                <w:rPr>
                  <w:rFonts w:eastAsia="等线"/>
                </w:rPr>
                <w:t xml:space="preserve"> </w:t>
              </w:r>
            </w:ins>
            <w:ins w:id="12" w:author="vivo22" w:date="2025-02-10T20:04:00Z">
              <w:r w:rsidRPr="0043676A">
                <w:rPr>
                  <w:rFonts w:eastAsia="等线"/>
                </w:rPr>
                <w:t xml:space="preserve">the SMF </w:t>
              </w:r>
            </w:ins>
            <w:ins w:id="13" w:author="vivo22" w:date="2025-02-21T00:33:00Z">
              <w:r w:rsidRPr="0043676A">
                <w:rPr>
                  <w:rFonts w:eastAsia="等线"/>
                </w:rPr>
                <w:t>may</w:t>
              </w:r>
            </w:ins>
            <w:ins w:id="14" w:author="vivo3" w:date="2025-02-21T14:46:00Z">
              <w:r w:rsidRPr="0043676A">
                <w:rPr>
                  <w:rFonts w:eastAsia="等线"/>
                </w:rPr>
                <w:t>, based on the local operator policy,</w:t>
              </w:r>
            </w:ins>
            <w:ins w:id="15" w:author="vivo3" w:date="2025-02-21T04:44:00Z">
              <w:r w:rsidRPr="0043676A">
                <w:rPr>
                  <w:rFonts w:eastAsia="等线"/>
                </w:rPr>
                <w:t xml:space="preserve"> </w:t>
              </w:r>
            </w:ins>
            <w:ins w:id="16" w:author="vivo22" w:date="2025-02-10T20:04:00Z">
              <w:r w:rsidRPr="0043676A">
                <w:rPr>
                  <w:rFonts w:eastAsia="等线"/>
                </w:rPr>
                <w:t>send to the NG-RAN</w:t>
              </w:r>
            </w:ins>
            <w:ins w:id="17" w:author="vivo3" w:date="2025-02-21T04:46:00Z">
              <w:r w:rsidRPr="0043676A">
                <w:rPr>
                  <w:rFonts w:eastAsia="等线"/>
                </w:rPr>
                <w:t>,</w:t>
              </w:r>
            </w:ins>
            <w:ins w:id="18" w:author="vivo22" w:date="2025-02-10T20:04:00Z">
              <w:r w:rsidRPr="0043676A">
                <w:rPr>
                  <w:rFonts w:eastAsia="等线"/>
                </w:rPr>
                <w:t xml:space="preserve"> a DL PDU Set Information Marking Support Indication indicating that the DL PDU Set Information </w:t>
              </w:r>
            </w:ins>
            <w:ins w:id="19" w:author="vivo3" w:date="2025-02-21T15:29:00Z">
              <w:r w:rsidRPr="0043676A">
                <w:rPr>
                  <w:rFonts w:eastAsia="等线"/>
                </w:rPr>
                <w:t>m</w:t>
              </w:r>
            </w:ins>
            <w:ins w:id="20" w:author="vivo22" w:date="2025-02-10T20:04:00Z">
              <w:r w:rsidRPr="0043676A">
                <w:rPr>
                  <w:rFonts w:eastAsia="等线"/>
                </w:rPr>
                <w:t>arking is supported.</w:t>
              </w:r>
            </w:ins>
          </w:p>
          <w:p w14:paraId="3F2F97EB" w14:textId="77777777" w:rsidR="001A4D46" w:rsidRPr="001A4D46" w:rsidRDefault="001A4D46" w:rsidP="001A4D46">
            <w:pPr>
              <w:rPr>
                <w:i/>
                <w:color w:val="FF0000"/>
              </w:rPr>
            </w:pPr>
            <w:r w:rsidRPr="001A4D46">
              <w:rPr>
                <w:i/>
                <w:color w:val="FF0000"/>
              </w:rPr>
              <w:t>------------</w:t>
            </w:r>
            <w:r w:rsidRPr="001A4D46">
              <w:rPr>
                <w:rFonts w:hint="eastAsia"/>
                <w:i/>
                <w:color w:val="FF0000"/>
              </w:rPr>
              <w:t>unrelated</w:t>
            </w:r>
            <w:r w:rsidRPr="001A4D46">
              <w:rPr>
                <w:i/>
                <w:color w:val="FF0000"/>
              </w:rPr>
              <w:t xml:space="preserve"> </w:t>
            </w:r>
            <w:r w:rsidRPr="001A4D46">
              <w:rPr>
                <w:rFonts w:hint="eastAsia"/>
                <w:i/>
                <w:color w:val="FF0000"/>
              </w:rPr>
              <w:t>parts</w:t>
            </w:r>
            <w:r w:rsidRPr="001A4D46">
              <w:rPr>
                <w:i/>
                <w:color w:val="FF0000"/>
              </w:rPr>
              <w:t xml:space="preserve"> </w:t>
            </w:r>
            <w:r w:rsidRPr="001A4D46">
              <w:rPr>
                <w:rFonts w:hint="eastAsia"/>
                <w:i/>
                <w:color w:val="FF0000"/>
              </w:rPr>
              <w:t>are</w:t>
            </w:r>
            <w:r w:rsidRPr="001A4D46">
              <w:rPr>
                <w:i/>
                <w:color w:val="FF0000"/>
              </w:rPr>
              <w:t xml:space="preserve"> </w:t>
            </w:r>
            <w:r w:rsidRPr="001A4D46">
              <w:rPr>
                <w:rFonts w:hint="eastAsia"/>
                <w:i/>
                <w:color w:val="FF0000"/>
              </w:rPr>
              <w:t>skipped</w:t>
            </w:r>
            <w:r w:rsidRPr="001A4D46">
              <w:rPr>
                <w:i/>
                <w:color w:val="FF0000"/>
              </w:rPr>
              <w:t>------------</w:t>
            </w:r>
          </w:p>
          <w:p w14:paraId="1FE3F880" w14:textId="77777777" w:rsidR="001A4D46" w:rsidRPr="0043676A" w:rsidRDefault="001A4D46" w:rsidP="001A4D46">
            <w:pPr>
              <w:rPr>
                <w:ins w:id="21" w:author="vivo2" w:date="2025-02-19T21:58:00Z"/>
              </w:rPr>
            </w:pPr>
            <w:r w:rsidRPr="0043676A">
              <w:lastRenderedPageBreak/>
              <w:t>If the 5G-AN has provided a PDU Set based handling support Indication indicating that PDU Set handling is supported and a</w:t>
            </w:r>
            <w:ins w:id="22" w:author="vivo2" w:date="2025-02-19T05:10:00Z">
              <w:r w:rsidRPr="0043676A">
                <w:t xml:space="preserve"> DL</w:t>
              </w:r>
            </w:ins>
            <w:r w:rsidRPr="0043676A">
              <w:t xml:space="preserve">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270D67EB" w14:textId="07C11015" w:rsidR="001A4D46" w:rsidRPr="001A4D46" w:rsidRDefault="001A4D46" w:rsidP="001A4D46">
            <w:pPr>
              <w:rPr>
                <w:i/>
              </w:rPr>
            </w:pPr>
            <w:ins w:id="23" w:author="vivo3" w:date="2025-02-21T04:52:00Z">
              <w:r w:rsidRPr="0043676A">
                <w:t>If</w:t>
              </w:r>
              <w:r w:rsidRPr="0043676A">
                <w:rPr>
                  <w:rFonts w:eastAsia="等线"/>
                </w:rPr>
                <w:t xml:space="preserve"> the DL PDU Set Information Marking Support Indication has been sent to the </w:t>
              </w:r>
            </w:ins>
            <w:ins w:id="24" w:author="vivo3" w:date="2025-02-21T05:00:00Z">
              <w:r w:rsidRPr="0043676A">
                <w:t>5G-AN</w:t>
              </w:r>
            </w:ins>
            <w:ins w:id="25" w:author="vivo3" w:date="2025-02-21T04:52:00Z">
              <w:r w:rsidRPr="0043676A">
                <w:rPr>
                  <w:rFonts w:eastAsia="等线"/>
                </w:rPr>
                <w:t xml:space="preserve"> (as described in clause </w:t>
              </w:r>
              <w:r w:rsidRPr="0043676A">
                <w:t>5.37.5.1)</w:t>
              </w:r>
            </w:ins>
            <w:ins w:id="26" w:author="vivo2" w:date="2025-02-19T22:04:00Z">
              <w:r w:rsidRPr="0043676A">
                <w:t xml:space="preserve"> and </w:t>
              </w:r>
            </w:ins>
            <w:ins w:id="27" w:author="vivo2" w:date="2025-02-19T21:58:00Z">
              <w:r w:rsidRPr="0043676A">
                <w:t>the 5G-AN has provided a PDU Set based handling support Indication indicating that PDU Set handling is supported, the SMF instructs PSA UPF to perform PDU Set marking and provide</w:t>
              </w:r>
            </w:ins>
            <w:ins w:id="28" w:author="vivo3" w:date="2025-02-21T04:57:00Z">
              <w:r w:rsidRPr="0043676A">
                <w:t>s</w:t>
              </w:r>
            </w:ins>
            <w:ins w:id="29" w:author="vivo2" w:date="2025-02-19T21:58:00Z">
              <w:r w:rsidRPr="0043676A">
                <w:t xml:space="preserve"> the PSA UPF the DL Protocol Description used by the service data flow.</w:t>
              </w:r>
            </w:ins>
          </w:p>
        </w:tc>
      </w:tr>
    </w:tbl>
    <w:p w14:paraId="2202D8AE" w14:textId="55221082" w:rsidR="00F676C1" w:rsidRDefault="00DC6B76" w:rsidP="00F676C1">
      <w:pPr>
        <w:jc w:val="both"/>
      </w:pPr>
      <w:r>
        <w:rPr>
          <w:rFonts w:hint="eastAsia"/>
        </w:rPr>
        <w:lastRenderedPageBreak/>
        <w:t>T</w:t>
      </w:r>
      <w:r>
        <w:t xml:space="preserve">o enable the above mechanism, NGAP should be enhanced to support the provision of the DL PDU Set Information Marking Support Indication sending from SMF to NG-RAN. The Indication can be included in the </w:t>
      </w:r>
      <w:r w:rsidRPr="00DC6B76">
        <w:rPr>
          <w:i/>
        </w:rPr>
        <w:t xml:space="preserve">QoS flow level QoS parameters </w:t>
      </w:r>
      <w:r>
        <w:t xml:space="preserve">IE so that it can be provided though the PDU session setup and modification procedures. Besides, to support the scenario of handover and dual-connectivity, </w:t>
      </w:r>
      <w:proofErr w:type="spellStart"/>
      <w:r>
        <w:t>XnAP</w:t>
      </w:r>
      <w:proofErr w:type="spellEnd"/>
      <w:r>
        <w:t xml:space="preserve"> should also be enhanced to transfer </w:t>
      </w:r>
      <w:r w:rsidR="008772FC">
        <w:t>the Indication.</w:t>
      </w:r>
      <w:r w:rsidR="00484643">
        <w:t xml:space="preserve"> </w:t>
      </w:r>
      <w:r w:rsidR="00F676C1">
        <w:t xml:space="preserve">In Rel-18, RAN3 has agreed that, if a </w:t>
      </w:r>
      <w:proofErr w:type="spellStart"/>
      <w:r w:rsidR="00F676C1">
        <w:t>gNB</w:t>
      </w:r>
      <w:proofErr w:type="spellEnd"/>
      <w:r w:rsidR="00F676C1">
        <w:t xml:space="preserve"> supports PDU Set handling, all parts support it, including the </w:t>
      </w:r>
      <w:proofErr w:type="spellStart"/>
      <w:r w:rsidR="00F676C1">
        <w:t>gNB</w:t>
      </w:r>
      <w:proofErr w:type="spellEnd"/>
      <w:r w:rsidR="00F676C1">
        <w:t xml:space="preserve">-CU-CP, the </w:t>
      </w:r>
      <w:proofErr w:type="spellStart"/>
      <w:r w:rsidR="00F676C1">
        <w:t>gNB</w:t>
      </w:r>
      <w:proofErr w:type="spellEnd"/>
      <w:r w:rsidR="00F676C1">
        <w:t xml:space="preserve">-CU-UP and the </w:t>
      </w:r>
      <w:proofErr w:type="spellStart"/>
      <w:r w:rsidR="00F676C1">
        <w:t>gNB</w:t>
      </w:r>
      <w:proofErr w:type="spellEnd"/>
      <w:r w:rsidR="00F676C1">
        <w:t xml:space="preserve">-DU. It should be the same for Rel-19, so that there is no need to further transfer the DL PDU Set Information Marking Support Indication to the </w:t>
      </w:r>
      <w:proofErr w:type="spellStart"/>
      <w:r w:rsidR="00F676C1">
        <w:t>gNB</w:t>
      </w:r>
      <w:proofErr w:type="spellEnd"/>
      <w:r w:rsidR="00F676C1">
        <w:t xml:space="preserve">-CU-UP or the </w:t>
      </w:r>
      <w:proofErr w:type="spellStart"/>
      <w:r w:rsidR="00F676C1">
        <w:t>gNB</w:t>
      </w:r>
      <w:proofErr w:type="spellEnd"/>
      <w:r w:rsidR="00F676C1">
        <w:t>-DU.</w:t>
      </w:r>
    </w:p>
    <w:p w14:paraId="3ED02DE3" w14:textId="16E01D47" w:rsidR="004B6EBD" w:rsidRPr="009B2C00" w:rsidRDefault="004B6EBD" w:rsidP="004B6EBD">
      <w:pPr>
        <w:jc w:val="both"/>
        <w:rPr>
          <w:b/>
        </w:rPr>
      </w:pPr>
      <w:r w:rsidRPr="009B2C00">
        <w:rPr>
          <w:b/>
          <w:i/>
          <w:u w:val="single"/>
        </w:rPr>
        <w:t>Proposal 1</w:t>
      </w:r>
      <w:r w:rsidRPr="009B2C00">
        <w:rPr>
          <w:b/>
        </w:rPr>
        <w:t xml:space="preserve">: </w:t>
      </w:r>
      <w:r w:rsidR="00DE180E">
        <w:rPr>
          <w:b/>
        </w:rPr>
        <w:t>RAN3 to e</w:t>
      </w:r>
      <w:r w:rsidRPr="009B2C00">
        <w:rPr>
          <w:b/>
        </w:rPr>
        <w:t xml:space="preserve">nhance NGAP and </w:t>
      </w:r>
      <w:proofErr w:type="spellStart"/>
      <w:r w:rsidRPr="009B2C00">
        <w:rPr>
          <w:b/>
        </w:rPr>
        <w:t>XnAP</w:t>
      </w:r>
      <w:proofErr w:type="spellEnd"/>
      <w:r w:rsidRPr="009B2C00">
        <w:rPr>
          <w:b/>
        </w:rPr>
        <w:t xml:space="preserve"> to support the provision of DL PDU Set Information Marking Support Indication for a QoS flow.</w:t>
      </w:r>
    </w:p>
    <w:p w14:paraId="5910D89F" w14:textId="0BC2748A" w:rsidR="009C3DF0" w:rsidRDefault="009B2C00" w:rsidP="00367222">
      <w:pPr>
        <w:jc w:val="both"/>
      </w:pPr>
      <w:r>
        <w:t>Regarding the indication sent from NG-RAN to the SMF</w:t>
      </w:r>
      <w:r w:rsidR="00E2600F">
        <w:t>, the R18 indication used for PDU set based QoS handling can be reused since it has the same effect to the CN. According to the CR in SA2, they also used the same term for the indication in R18 PDU Set based QoS handling and R19 PDU Set marking.</w:t>
      </w:r>
      <w:r w:rsidR="0078107F">
        <w:t xml:space="preserve"> From RAN3 perspective, the IE should be reused, and the only specification impact is </w:t>
      </w:r>
      <w:r w:rsidR="003B49BA">
        <w:t xml:space="preserve">to </w:t>
      </w:r>
      <w:r w:rsidR="0078107F">
        <w:t>update the procedure descriptions to support the R19 function.</w:t>
      </w:r>
      <w:r w:rsidR="007942C1">
        <w:t xml:space="preserve"> </w:t>
      </w:r>
      <w:r w:rsidR="0005455D">
        <w:t xml:space="preserve"> </w:t>
      </w:r>
    </w:p>
    <w:p w14:paraId="07289962" w14:textId="2ECFDC4D" w:rsidR="00122DF0" w:rsidRPr="00122DF0" w:rsidRDefault="00122DF0" w:rsidP="00367222">
      <w:pPr>
        <w:jc w:val="both"/>
        <w:rPr>
          <w:b/>
        </w:rPr>
      </w:pPr>
      <w:r w:rsidRPr="002611F4">
        <w:rPr>
          <w:b/>
          <w:i/>
          <w:u w:val="single"/>
        </w:rPr>
        <w:t>Proposal 2</w:t>
      </w:r>
      <w:r w:rsidRPr="00122DF0">
        <w:rPr>
          <w:b/>
        </w:rPr>
        <w:t xml:space="preserve">: </w:t>
      </w:r>
      <w:r w:rsidR="00DE180E">
        <w:rPr>
          <w:b/>
        </w:rPr>
        <w:t>RAN3 to r</w:t>
      </w:r>
      <w:r w:rsidRPr="00122DF0">
        <w:rPr>
          <w:b/>
        </w:rPr>
        <w:t xml:space="preserve">euse the existing </w:t>
      </w:r>
      <w:r w:rsidRPr="00122DF0">
        <w:rPr>
          <w:b/>
          <w:i/>
        </w:rPr>
        <w:t>PDU Set Based Handling Indicator</w:t>
      </w:r>
      <w:r w:rsidRPr="00122DF0">
        <w:rPr>
          <w:b/>
        </w:rPr>
        <w:t xml:space="preserve"> IE for PDU Set marking without PDU set QoS in Rel-19.</w:t>
      </w:r>
    </w:p>
    <w:p w14:paraId="2D794B35" w14:textId="04B385D9" w:rsidR="00FD59DE" w:rsidRPr="00367222" w:rsidRDefault="00FD59DE" w:rsidP="00FD59DE">
      <w:pPr>
        <w:pStyle w:val="20"/>
        <w:spacing w:before="0"/>
        <w:rPr>
          <w:rFonts w:cs="Arial"/>
          <w:szCs w:val="32"/>
        </w:rPr>
      </w:pPr>
      <w:r w:rsidRPr="00367222">
        <w:rPr>
          <w:rFonts w:cs="Arial"/>
          <w:szCs w:val="32"/>
        </w:rPr>
        <w:t>2</w:t>
      </w:r>
      <w:r>
        <w:rPr>
          <w:rFonts w:cs="Arial"/>
          <w:szCs w:val="32"/>
        </w:rPr>
        <w:t>.2</w:t>
      </w:r>
      <w:r w:rsidRPr="00367222">
        <w:rPr>
          <w:rFonts w:cs="Arial"/>
          <w:szCs w:val="32"/>
        </w:rPr>
        <w:t xml:space="preserve"> </w:t>
      </w:r>
      <w:r w:rsidR="00750826">
        <w:rPr>
          <w:rFonts w:cs="Arial"/>
          <w:szCs w:val="32"/>
        </w:rPr>
        <w:t>Alternative PDU Set QoS</w:t>
      </w:r>
    </w:p>
    <w:p w14:paraId="2146E90D" w14:textId="77432F97" w:rsidR="00FD59DE" w:rsidRDefault="008821D2" w:rsidP="00FD59DE">
      <w:pPr>
        <w:jc w:val="both"/>
      </w:pPr>
      <w:r>
        <w:t>S</w:t>
      </w:r>
      <w:r w:rsidR="002223E8">
        <w:t>A2 also agreed to enhance alternative QoS profiles to take the PDU Set QoS parameters into account.</w:t>
      </w:r>
      <w:r w:rsidR="00307C1D">
        <w:t xml:space="preserve"> </w:t>
      </w:r>
      <w:r w:rsidR="00B21E8A">
        <w:t xml:space="preserve">As </w:t>
      </w:r>
      <w:r w:rsidR="00F676C1">
        <w:t xml:space="preserve">implemented in SA2 CR </w:t>
      </w:r>
      <w:r w:rsidR="00F676C1" w:rsidRPr="00CC68D0">
        <w:t xml:space="preserve">S2-2502678 </w:t>
      </w:r>
      <w:r w:rsidR="00B21E8A">
        <w:t>[2]</w:t>
      </w:r>
      <w:r w:rsidR="00C1573D">
        <w:t>, the SMF can provide one or more Alternative QoS Profile(s)</w:t>
      </w:r>
      <w:r w:rsidR="00727B7F">
        <w:t xml:space="preserve"> </w:t>
      </w:r>
      <w:r w:rsidR="00727B7F">
        <w:rPr>
          <w:rFonts w:hint="eastAsia"/>
        </w:rPr>
        <w:t>which</w:t>
      </w:r>
      <w:r w:rsidR="00727B7F">
        <w:t xml:space="preserve"> </w:t>
      </w:r>
      <w:r w:rsidR="00727B7F">
        <w:rPr>
          <w:rFonts w:hint="eastAsia"/>
        </w:rPr>
        <w:t>contains</w:t>
      </w:r>
      <w:r w:rsidR="00727B7F">
        <w:t xml:space="preserve"> </w:t>
      </w:r>
      <w:r w:rsidR="00727B7F">
        <w:rPr>
          <w:rFonts w:hint="eastAsia"/>
        </w:rPr>
        <w:t>PSDB</w:t>
      </w:r>
      <w:r w:rsidR="00727B7F">
        <w:t xml:space="preserve"> </w:t>
      </w:r>
      <w:r w:rsidR="00727B7F">
        <w:rPr>
          <w:rFonts w:hint="eastAsia"/>
        </w:rPr>
        <w:t>and</w:t>
      </w:r>
      <w:r w:rsidR="00727B7F">
        <w:t xml:space="preserve"> </w:t>
      </w:r>
      <w:r w:rsidR="00727B7F">
        <w:rPr>
          <w:rFonts w:hint="eastAsia"/>
        </w:rPr>
        <w:t>PSER</w:t>
      </w:r>
      <w:r w:rsidR="00C1573D">
        <w:t xml:space="preserve"> with UL and/or DL PDU Set QoS parameters to NG-RAN. </w:t>
      </w:r>
      <w:r w:rsidR="00800D75">
        <w:t xml:space="preserve">To support this, NGAP should be enhanced by adding UL and DL PDU Set QoS parameters into the </w:t>
      </w:r>
      <w:r w:rsidR="00800D75" w:rsidRPr="00800D75">
        <w:rPr>
          <w:i/>
        </w:rPr>
        <w:t>Alternative QoS Parameters Set List</w:t>
      </w:r>
      <w:r w:rsidR="00800D75">
        <w:t xml:space="preserve"> IE, which can be included in the </w:t>
      </w:r>
      <w:r w:rsidR="00800D75" w:rsidRPr="001B5203">
        <w:rPr>
          <w:i/>
        </w:rPr>
        <w:t>QoS Flow Level QoS Parameters</w:t>
      </w:r>
      <w:r w:rsidR="00800D75">
        <w:t xml:space="preserve"> </w:t>
      </w:r>
      <w:r w:rsidR="001B5203">
        <w:t>IE and provided to NG-RAN via the PDU session setup and modification procedures.</w:t>
      </w:r>
    </w:p>
    <w:tbl>
      <w:tblPr>
        <w:tblStyle w:val="afd"/>
        <w:tblW w:w="0" w:type="auto"/>
        <w:tblLook w:val="04A0" w:firstRow="1" w:lastRow="0" w:firstColumn="1" w:lastColumn="0" w:noHBand="0" w:noVBand="1"/>
      </w:tblPr>
      <w:tblGrid>
        <w:gridCol w:w="9629"/>
      </w:tblGrid>
      <w:tr w:rsidR="00B16921" w14:paraId="14FA0838" w14:textId="77777777" w:rsidTr="00B16921">
        <w:tc>
          <w:tcPr>
            <w:tcW w:w="9629" w:type="dxa"/>
          </w:tcPr>
          <w:p w14:paraId="287BF572" w14:textId="6785A7D8" w:rsidR="00F676C1" w:rsidRPr="0005455D" w:rsidRDefault="00F676C1" w:rsidP="00F676C1">
            <w:pPr>
              <w:rPr>
                <w:i/>
                <w:color w:val="FF0000"/>
              </w:rPr>
            </w:pPr>
            <w:bookmarkStart w:id="30" w:name="_Toc177468091"/>
            <w:r>
              <w:rPr>
                <w:i/>
                <w:color w:val="FF0000"/>
              </w:rPr>
              <w:t>------</w:t>
            </w:r>
            <w:r w:rsidRPr="0005455D">
              <w:rPr>
                <w:i/>
                <w:color w:val="FF0000"/>
              </w:rPr>
              <w:t>Excerption from CR S2-2502678</w:t>
            </w:r>
            <w:r>
              <w:rPr>
                <w:i/>
                <w:color w:val="FF0000"/>
              </w:rPr>
              <w:t xml:space="preserve"> (agreed CR to TS </w:t>
            </w:r>
            <w:proofErr w:type="gramStart"/>
            <w:r>
              <w:rPr>
                <w:i/>
                <w:color w:val="FF0000"/>
              </w:rPr>
              <w:t>23.501)-------</w:t>
            </w:r>
            <w:proofErr w:type="gramEnd"/>
          </w:p>
          <w:p w14:paraId="5974C75D" w14:textId="77777777" w:rsidR="00F676C1" w:rsidRPr="001B7C50" w:rsidRDefault="00F676C1" w:rsidP="00F676C1">
            <w:pPr>
              <w:pStyle w:val="4"/>
            </w:pPr>
            <w:bookmarkStart w:id="31" w:name="OLE_LINK4"/>
            <w:bookmarkStart w:id="32" w:name="_Toc20149794"/>
            <w:bookmarkStart w:id="33" w:name="_Toc27846586"/>
            <w:bookmarkStart w:id="34" w:name="_Toc36187712"/>
            <w:bookmarkStart w:id="35" w:name="_Toc45183616"/>
            <w:bookmarkStart w:id="36" w:name="_Toc47342458"/>
            <w:bookmarkStart w:id="37" w:name="_Toc51769158"/>
            <w:bookmarkStart w:id="38" w:name="_Toc177740708"/>
            <w:bookmarkEnd w:id="30"/>
            <w:r w:rsidRPr="001B7C50">
              <w:t>5.7.1.2a</w:t>
            </w:r>
            <w:bookmarkEnd w:id="31"/>
            <w:r w:rsidRPr="001B7C50">
              <w:tab/>
              <w:t>Alternative QoS Profile</w:t>
            </w:r>
            <w:bookmarkEnd w:id="32"/>
            <w:bookmarkEnd w:id="33"/>
            <w:bookmarkEnd w:id="34"/>
            <w:bookmarkEnd w:id="35"/>
            <w:bookmarkEnd w:id="36"/>
            <w:bookmarkEnd w:id="37"/>
            <w:bookmarkEnd w:id="38"/>
          </w:p>
          <w:p w14:paraId="70110DCE" w14:textId="77777777" w:rsidR="00F676C1" w:rsidRPr="001B7C50" w:rsidRDefault="00F676C1" w:rsidP="00F676C1">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94B7B90" w14:textId="77777777" w:rsidR="00F676C1" w:rsidRPr="00242CB2" w:rsidRDefault="00F676C1" w:rsidP="00F676C1">
            <w:pPr>
              <w:rPr>
                <w:lang w:eastAsia="x-none"/>
              </w:rPr>
            </w:pPr>
            <w:r w:rsidRPr="001B7C50">
              <w:rPr>
                <w:lang w:eastAsia="x-none"/>
              </w:rPr>
              <w:t>An Alternative QoS P</w:t>
            </w:r>
            <w:r w:rsidRPr="00242CB2">
              <w:rPr>
                <w:lang w:eastAsia="x-none"/>
              </w:rPr>
              <w:t>rofile represents a combination of QoS parameters PDB, PER, Averaging Window and GFBR to which the application traffic is able to adapt.</w:t>
            </w:r>
            <w:ins w:id="39" w:author="Chunshan Xiong - CATT-166ahe-d3" w:date="2025-01-24T17:41:00Z">
              <w:r>
                <w:rPr>
                  <w:lang w:eastAsia="x-none"/>
                </w:rPr>
                <w:t xml:space="preserve"> </w:t>
              </w:r>
            </w:ins>
            <w:ins w:id="40" w:author="Paul Schliwa-Bertling" w:date="2025-01-21T13:39:00Z">
              <w:r>
                <w:t>T</w:t>
              </w:r>
            </w:ins>
            <w:ins w:id="41" w:author="Lazaros Gkatzikis (Nokia)" w:date="2024-10-03T13:11:00Z">
              <w:r w:rsidRPr="00242CB2">
                <w:t>he Alternative QoS Profile</w:t>
              </w:r>
            </w:ins>
            <w:ins w:id="42" w:author="Lazaros Gkatzikis (Nokia)" w:date="2024-11-19T14:31:00Z">
              <w:r w:rsidRPr="00242CB2">
                <w:t>(</w:t>
              </w:r>
            </w:ins>
            <w:ins w:id="43" w:author="Lazaros Gkatzikis (Nokia)" w:date="2024-10-03T13:11:00Z">
              <w:r w:rsidRPr="00242CB2">
                <w:t>s</w:t>
              </w:r>
            </w:ins>
            <w:ins w:id="44" w:author="Lazaros Gkatzikis (Nokia)" w:date="2024-11-19T14:31:00Z">
              <w:r w:rsidRPr="00242CB2">
                <w:t>)</w:t>
              </w:r>
            </w:ins>
            <w:ins w:id="45" w:author="Lazaros Gkatzikis (Nokia)" w:date="2024-10-03T13:11:00Z">
              <w:r w:rsidRPr="00242CB2">
                <w:t xml:space="preserve"> shall also contain the PDU Set QoS parameters PSDB and PSER</w:t>
              </w:r>
            </w:ins>
            <w:ins w:id="46" w:author="chunshan xiong-CATT3" w:date="2024-11-21T21:43:00Z">
              <w:r w:rsidRPr="00242CB2">
                <w:t xml:space="preserve"> </w:t>
              </w:r>
            </w:ins>
            <w:ins w:id="47" w:author="Xiaowan Ke" w:date="2024-11-21T23:57:00Z">
              <w:r w:rsidRPr="00242CB2">
                <w:t>in</w:t>
              </w:r>
            </w:ins>
            <w:ins w:id="48" w:author="chunshan xiong-CATT3" w:date="2024-11-21T21:43:00Z">
              <w:r w:rsidRPr="00242CB2">
                <w:t xml:space="preserve"> the respective direction</w:t>
              </w:r>
            </w:ins>
            <w:ins w:id="49" w:author="Xiaowan Ke" w:date="2024-11-23T02:58:00Z">
              <w:r w:rsidRPr="00242CB2">
                <w:t>(s)</w:t>
              </w:r>
            </w:ins>
            <w:ins w:id="50" w:author="Paul Schliwa-Bertling" w:date="2025-01-21T13:41:00Z">
              <w:r w:rsidRPr="00092046">
                <w:rPr>
                  <w:lang w:eastAsia="x-none"/>
                </w:rPr>
                <w:t xml:space="preserve"> </w:t>
              </w:r>
              <w:r>
                <w:rPr>
                  <w:lang w:eastAsia="x-none"/>
                </w:rPr>
                <w:t>w</w:t>
              </w:r>
              <w:r w:rsidRPr="00242CB2">
                <w:rPr>
                  <w:lang w:eastAsia="x-none"/>
                </w:rPr>
                <w:t xml:space="preserve">hen the QoS Profile contains PDU Set QoS parameters </w:t>
              </w:r>
              <w:r w:rsidRPr="00242CB2">
                <w:t>PSDB and PSER in UL and/or DL as described in clause</w:t>
              </w:r>
              <w:r w:rsidRPr="00242CB2">
                <w:rPr>
                  <w:lang w:eastAsia="x-none"/>
                </w:rPr>
                <w:t> </w:t>
              </w:r>
              <w:r w:rsidRPr="00242CB2">
                <w:t>5.7.7</w:t>
              </w:r>
            </w:ins>
            <w:ins w:id="51" w:author="Lazaros Gkatzikis (Nokia)" w:date="2024-11-21T11:47:00Z">
              <w:r w:rsidRPr="00242CB2">
                <w:t>;</w:t>
              </w:r>
            </w:ins>
            <w:ins w:id="52" w:author="Xiaowan Ke" w:date="2024-11-21T23:55:00Z">
              <w:r w:rsidRPr="00242CB2">
                <w:t xml:space="preserve"> </w:t>
              </w:r>
            </w:ins>
            <w:ins w:id="53" w:author="Lazaros Gkatzikis (Nokia)" w:date="2024-11-21T19:07:00Z">
              <w:r w:rsidRPr="00242CB2">
                <w:t>o</w:t>
              </w:r>
            </w:ins>
            <w:ins w:id="54" w:author="Xiaowan Ke" w:date="2024-11-21T23:55:00Z">
              <w:r w:rsidRPr="00242CB2">
                <w:t>therwise,</w:t>
              </w:r>
            </w:ins>
            <w:ins w:id="55" w:author="Xiaowan Ke" w:date="2024-11-21T23:58:00Z">
              <w:r w:rsidRPr="00242CB2">
                <w:rPr>
                  <w:lang w:eastAsia="x-none"/>
                </w:rPr>
                <w:t xml:space="preserve"> </w:t>
              </w:r>
              <w:r w:rsidRPr="00242CB2">
                <w:t xml:space="preserve">the corresponding Alternative QoS Profile(s) </w:t>
              </w:r>
            </w:ins>
            <w:ins w:id="56" w:author="Huawei" w:date="2025-02-01T18:57:00Z">
              <w:r w:rsidRPr="007E58A0">
                <w:t>shall</w:t>
              </w:r>
            </w:ins>
            <w:ins w:id="57" w:author="Xiaowan Ke" w:date="2024-11-23T02:43:00Z">
              <w:r w:rsidRPr="007E58A0">
                <w:t xml:space="preserve"> </w:t>
              </w:r>
            </w:ins>
            <w:ins w:id="58" w:author="Xiaowan Ke" w:date="2024-11-21T23:58:00Z">
              <w:r w:rsidRPr="007E58A0">
                <w:t>n</w:t>
              </w:r>
              <w:r w:rsidRPr="00242CB2">
                <w:t>ot contain the PDU Set QoS parameters PSDB and PSER.</w:t>
              </w:r>
            </w:ins>
            <w:ins w:id="59" w:author="Xiaowan Ke" w:date="2024-11-21T23:55:00Z">
              <w:r w:rsidRPr="00242CB2">
                <w:t xml:space="preserve"> </w:t>
              </w:r>
            </w:ins>
            <w:r w:rsidRPr="00242CB2">
              <w:t xml:space="preserve"> </w:t>
            </w:r>
          </w:p>
          <w:p w14:paraId="4649B6E3" w14:textId="3FD03A86" w:rsidR="00B16921" w:rsidRPr="00B16921" w:rsidRDefault="00F676C1" w:rsidP="00F676C1">
            <w:pPr>
              <w:pStyle w:val="B10"/>
            </w:pPr>
            <w:r w:rsidRPr="00242CB2">
              <w:t>NOTE 1:</w:t>
            </w:r>
            <w:r w:rsidRPr="00242CB2">
              <w:tab/>
              <w:t xml:space="preserve">There is no requirement that the GFBR monotonically decreases, nor that the PDB or PER </w:t>
            </w:r>
            <w:ins w:id="60" w:author="Lazaros Gkatzikis (Nokia)" w:date="2024-10-03T13:11:00Z">
              <w:r w:rsidRPr="00242CB2">
                <w:t xml:space="preserve">(or PSDB or PSER) </w:t>
              </w:r>
            </w:ins>
            <w:r w:rsidRPr="00242CB2">
              <w:t>monotonically increase as the Alternative QoS Profiles become less preferred.</w:t>
            </w:r>
          </w:p>
        </w:tc>
      </w:tr>
    </w:tbl>
    <w:p w14:paraId="75B56405" w14:textId="1C6B22FF" w:rsidR="00B16921" w:rsidRDefault="00646D89" w:rsidP="00FD59DE">
      <w:pPr>
        <w:jc w:val="both"/>
      </w:pPr>
      <w:r>
        <w:rPr>
          <w:rFonts w:hint="eastAsia"/>
        </w:rPr>
        <w:t>M</w:t>
      </w:r>
      <w:r>
        <w:t xml:space="preserve">oreover, F1AP and E1AP should also be enhanced to allow the </w:t>
      </w:r>
      <w:proofErr w:type="spellStart"/>
      <w:r>
        <w:t>gNB</w:t>
      </w:r>
      <w:proofErr w:type="spellEnd"/>
      <w:r w:rsidR="00727B7F">
        <w:t>-</w:t>
      </w:r>
      <w:r w:rsidR="00727B7F">
        <w:rPr>
          <w:rFonts w:hint="eastAsia"/>
        </w:rPr>
        <w:t>DU</w:t>
      </w:r>
      <w:r w:rsidR="00727B7F">
        <w:t xml:space="preserve"> </w:t>
      </w:r>
      <w:r w:rsidR="00727B7F">
        <w:rPr>
          <w:rFonts w:hint="eastAsia"/>
        </w:rPr>
        <w:t>and</w:t>
      </w:r>
      <w:r w:rsidR="00727B7F">
        <w:t xml:space="preserve"> </w:t>
      </w:r>
      <w:r w:rsidR="00727B7F">
        <w:rPr>
          <w:rFonts w:hint="eastAsia"/>
        </w:rPr>
        <w:t>the</w:t>
      </w:r>
      <w:r w:rsidR="00727B7F">
        <w:t xml:space="preserve"> </w:t>
      </w:r>
      <w:proofErr w:type="spellStart"/>
      <w:r w:rsidR="00727B7F">
        <w:rPr>
          <w:rFonts w:hint="eastAsia"/>
        </w:rPr>
        <w:t>gNB</w:t>
      </w:r>
      <w:proofErr w:type="spellEnd"/>
      <w:r w:rsidR="00727B7F">
        <w:t>-</w:t>
      </w:r>
      <w:r w:rsidR="00727B7F">
        <w:rPr>
          <w:rFonts w:hint="eastAsia"/>
        </w:rPr>
        <w:t>CU</w:t>
      </w:r>
      <w:r w:rsidR="00727B7F">
        <w:t>-</w:t>
      </w:r>
      <w:r w:rsidR="00727B7F">
        <w:rPr>
          <w:rFonts w:hint="eastAsia"/>
        </w:rPr>
        <w:t>UP</w:t>
      </w:r>
      <w:r>
        <w:t xml:space="preserve"> know the alternative PDU Set QoS information in case of split architecture. To support scenario of handover and dual-connectivity, </w:t>
      </w:r>
      <w:proofErr w:type="spellStart"/>
      <w:r>
        <w:t>XnAP</w:t>
      </w:r>
      <w:proofErr w:type="spellEnd"/>
      <w:r>
        <w:t xml:space="preserve"> should be considered as well. Similar IE designs can be applied to all the specifications. </w:t>
      </w:r>
    </w:p>
    <w:p w14:paraId="29EB15F7" w14:textId="43CECA4A" w:rsidR="00327C87" w:rsidRPr="00482AAD" w:rsidRDefault="00327C87" w:rsidP="00FD59DE">
      <w:pPr>
        <w:jc w:val="both"/>
        <w:rPr>
          <w:b/>
        </w:rPr>
      </w:pPr>
      <w:r w:rsidRPr="00482AAD">
        <w:rPr>
          <w:b/>
          <w:i/>
          <w:u w:val="single"/>
        </w:rPr>
        <w:t>Proposal 3</w:t>
      </w:r>
      <w:r w:rsidRPr="00482AAD">
        <w:rPr>
          <w:b/>
        </w:rPr>
        <w:t xml:space="preserve">: Add the </w:t>
      </w:r>
      <w:r w:rsidR="00727B7F">
        <w:rPr>
          <w:b/>
        </w:rPr>
        <w:t xml:space="preserve">PSDB and PSER in UL and DL as </w:t>
      </w:r>
      <w:r w:rsidRPr="00482AAD">
        <w:rPr>
          <w:b/>
        </w:rPr>
        <w:t xml:space="preserve">alternative PDU Set QoS parameters </w:t>
      </w:r>
      <w:r w:rsidR="00482AAD">
        <w:rPr>
          <w:b/>
        </w:rPr>
        <w:t>in</w:t>
      </w:r>
      <w:r w:rsidRPr="00482AAD">
        <w:rPr>
          <w:b/>
        </w:rPr>
        <w:t xml:space="preserve">to the </w:t>
      </w:r>
      <w:r w:rsidRPr="00482AAD">
        <w:rPr>
          <w:b/>
          <w:i/>
        </w:rPr>
        <w:t>Alternative QoS Parameters Set List</w:t>
      </w:r>
      <w:r w:rsidRPr="00482AAD">
        <w:rPr>
          <w:b/>
        </w:rPr>
        <w:t xml:space="preserve"> IE in NGAP, F1AP, E1AP and </w:t>
      </w:r>
      <w:proofErr w:type="spellStart"/>
      <w:r w:rsidRPr="00482AAD">
        <w:rPr>
          <w:b/>
        </w:rPr>
        <w:t>XnAP</w:t>
      </w:r>
      <w:proofErr w:type="spellEnd"/>
      <w:r w:rsidRPr="00482AAD">
        <w:rPr>
          <w:b/>
        </w:rPr>
        <w:t>.</w:t>
      </w:r>
    </w:p>
    <w:p w14:paraId="5FBBD4B7" w14:textId="5A0B1985" w:rsidR="003A2880" w:rsidRPr="00367222" w:rsidRDefault="003A2880" w:rsidP="003A2880">
      <w:pPr>
        <w:pStyle w:val="20"/>
        <w:spacing w:before="0"/>
        <w:rPr>
          <w:rFonts w:cs="Arial"/>
          <w:szCs w:val="32"/>
        </w:rPr>
      </w:pPr>
      <w:r w:rsidRPr="00367222">
        <w:rPr>
          <w:rFonts w:cs="Arial"/>
          <w:szCs w:val="32"/>
        </w:rPr>
        <w:lastRenderedPageBreak/>
        <w:t>2</w:t>
      </w:r>
      <w:r w:rsidR="005C208C">
        <w:rPr>
          <w:rFonts w:cs="Arial"/>
          <w:szCs w:val="32"/>
        </w:rPr>
        <w:t>.3</w:t>
      </w:r>
      <w:r w:rsidRPr="00367222">
        <w:rPr>
          <w:rFonts w:cs="Arial"/>
          <w:szCs w:val="32"/>
        </w:rPr>
        <w:t xml:space="preserve"> </w:t>
      </w:r>
      <w:r w:rsidR="003F5DE8">
        <w:rPr>
          <w:rFonts w:cs="Arial"/>
          <w:szCs w:val="32"/>
        </w:rPr>
        <w:t>Dynamic Traffic Characteristics Change</w:t>
      </w:r>
    </w:p>
    <w:p w14:paraId="43DC6106" w14:textId="552A53FF" w:rsidR="003A2880" w:rsidRDefault="00247635" w:rsidP="003A2880">
      <w:pPr>
        <w:jc w:val="both"/>
      </w:pPr>
      <w:r>
        <w:t xml:space="preserve">SA2 concluded that NG-RAN can be provided with the dynamic traffic characteristic information, including </w:t>
      </w:r>
      <w:r w:rsidR="00D31134">
        <w:t xml:space="preserve">Data </w:t>
      </w:r>
      <w:r>
        <w:t>Burst Size and Time to Next Burst via the user plane. This has already been captured in the SA2 specification TS 23.501 [3]</w:t>
      </w:r>
      <w:r w:rsidR="00EC74CC">
        <w:t>, as excerpted below.</w:t>
      </w:r>
    </w:p>
    <w:tbl>
      <w:tblPr>
        <w:tblStyle w:val="afd"/>
        <w:tblW w:w="0" w:type="auto"/>
        <w:tblLook w:val="04A0" w:firstRow="1" w:lastRow="0" w:firstColumn="1" w:lastColumn="0" w:noHBand="0" w:noVBand="1"/>
      </w:tblPr>
      <w:tblGrid>
        <w:gridCol w:w="9629"/>
      </w:tblGrid>
      <w:tr w:rsidR="00247635" w14:paraId="19C5A49B" w14:textId="77777777" w:rsidTr="00247635">
        <w:tc>
          <w:tcPr>
            <w:tcW w:w="9629" w:type="dxa"/>
          </w:tcPr>
          <w:p w14:paraId="140414D9" w14:textId="53E542CA" w:rsidR="00F676C1" w:rsidRPr="0005455D" w:rsidRDefault="00F676C1" w:rsidP="00F676C1">
            <w:pPr>
              <w:jc w:val="both"/>
              <w:rPr>
                <w:i/>
              </w:rPr>
            </w:pPr>
            <w:r w:rsidRPr="0005455D">
              <w:rPr>
                <w:i/>
                <w:color w:val="FF0000"/>
              </w:rPr>
              <w:t>----------Excerption from TS 23.501---------</w:t>
            </w:r>
          </w:p>
          <w:p w14:paraId="3E2DF4A6" w14:textId="77777777" w:rsidR="00EC74CC" w:rsidRDefault="00EC74CC" w:rsidP="00EC74CC">
            <w:pPr>
              <w:pStyle w:val="3"/>
            </w:pPr>
            <w:bookmarkStart w:id="61" w:name="_Toc185601290"/>
            <w:r>
              <w:t>5.37.10</w:t>
            </w:r>
            <w:r>
              <w:tab/>
              <w:t>Supporting dynamically changing traffic characteristics via the User Plane</w:t>
            </w:r>
            <w:bookmarkEnd w:id="61"/>
          </w:p>
          <w:p w14:paraId="040F595A" w14:textId="77777777" w:rsidR="00EC74CC" w:rsidRDefault="00EC74CC" w:rsidP="00EC74CC">
            <w:pPr>
              <w:pStyle w:val="4"/>
            </w:pPr>
            <w:bookmarkStart w:id="62" w:name="_Toc185601291"/>
            <w:r>
              <w:t>5.37.10.1</w:t>
            </w:r>
            <w:r>
              <w:tab/>
              <w:t>DL Data Burst Size marking</w:t>
            </w:r>
            <w:bookmarkEnd w:id="62"/>
          </w:p>
          <w:p w14:paraId="5BE38B64" w14:textId="77777777" w:rsidR="00EC74CC" w:rsidRDefault="00EC74CC" w:rsidP="00EC74CC">
            <w:r>
              <w:t>The Data Burst Size may be provided to the NG-RAN in the downlink GTP-U header by the UPF in order to assist radio resource management. As described in clause 6.1.3.27.5 of TS 23.503 [45] the PCF may include a Data Burst Size Marking Indication within a PCC Rule to request the UPF to identify and mark the Data Burst Size of the data burst for the corresponding QoS Flow. The PCF also includes the DL Protocol Description received from AF.</w:t>
            </w:r>
          </w:p>
          <w:p w14:paraId="43674FEC" w14:textId="77777777" w:rsidR="00EC74CC" w:rsidRDefault="00EC74CC" w:rsidP="00EC74CC">
            <w:r>
              <w:t>Based on the Data Burst Size Marking Indication in a PCC Rule, the SMF instructs the UPF to identify and mark the Data Burst Size of the data burst in downlink for the corresponding PDR. The SMF may provide the UPF the Protocol Description received in the PCC Rule.</w:t>
            </w:r>
          </w:p>
          <w:p w14:paraId="6D71ED58" w14:textId="77777777" w:rsidR="00EC74CC" w:rsidRDefault="00EC74CC" w:rsidP="00EC74CC">
            <w:r w:rsidRPr="00777912">
              <w:rPr>
                <w:highlight w:val="yellow"/>
              </w:rPr>
              <w:t>According to the Data Burst Size Marking Indication and DL Protocol Description from the SMF, the UPF identifies in the first DL packets of the data burst the Data Burst Size carried in an N6 RTP Header Extension/ transport protocol header as defined in TS 26.522 [179]. The UPF sends the identified Data Burst size to NG-RAN in the downlink GTP-U header of the first PDUs of the data burst.</w:t>
            </w:r>
          </w:p>
          <w:p w14:paraId="46AB364A" w14:textId="77777777" w:rsidR="00EC74CC" w:rsidRDefault="00EC74CC" w:rsidP="00EC74CC">
            <w:pPr>
              <w:pStyle w:val="4"/>
            </w:pPr>
            <w:bookmarkStart w:id="63" w:name="_Toc185601292"/>
            <w:r>
              <w:t>5.37.10.2</w:t>
            </w:r>
            <w:r>
              <w:tab/>
              <w:t>Time to Next Burst marking</w:t>
            </w:r>
            <w:bookmarkEnd w:id="63"/>
          </w:p>
          <w:p w14:paraId="314E8F53" w14:textId="77777777" w:rsidR="00EC74CC" w:rsidRDefault="00EC74CC" w:rsidP="00EC74CC">
            <w:r>
              <w:t>The time to next data burst may be provided to the NG-RAN by the UPF to assist NG-RAN's behaviour in downlink. As described in clause 6.1.3.27.5 of TS 23.503 [45] the PCF may include a Time to Next Burst Marking Indication within a PCC Rule to request the UPF to identify and mark the time to next data burst for the corresponding QoS Flow. The PCF also includes the DL Protocol Description received from AF.</w:t>
            </w:r>
          </w:p>
          <w:p w14:paraId="2DDD1FD8" w14:textId="77777777" w:rsidR="00EC74CC" w:rsidRDefault="00EC74CC" w:rsidP="00EC74CC">
            <w:r>
              <w:t>Based on the Time to Next Burst indication in a PCC Rule, the SMF instructs the UPF to identify and mark the time to next data burst in downlink. The SMF may provide the UPF the Protocol Description used by the service data flow received in the PCC Rule.</w:t>
            </w:r>
          </w:p>
          <w:p w14:paraId="171B8042" w14:textId="77777777" w:rsidR="00EC74CC" w:rsidRDefault="00EC74CC" w:rsidP="00EC74CC">
            <w:r w:rsidRPr="00777912">
              <w:rPr>
                <w:highlight w:val="yellow"/>
              </w:rPr>
              <w:t>According to the Time to Next Burst indication and DL Protocol Description from the SMF, the UPF identifies the time to next data burst carried in an N6 RTP Header Extension/transport protocol header as defined in TS 26.522 [179] and sends the identified time to next data burst to NG-RAN in a downlink GTP-U header.</w:t>
            </w:r>
          </w:p>
          <w:p w14:paraId="2567CA39" w14:textId="3D89FDAF" w:rsidR="00EC74CC" w:rsidRPr="00EC74CC" w:rsidRDefault="00EC74CC" w:rsidP="00EC74CC">
            <w:r>
              <w:t>Time to next data burst marking is only used when the deployment is such that the time to next data burst is sufficiently accurate i.e. the jitter (e.g. the N6 jitter) is sufficiently limited without impact to the accuracy of the time to next data burst.</w:t>
            </w:r>
          </w:p>
        </w:tc>
      </w:tr>
    </w:tbl>
    <w:p w14:paraId="5F4D5F6E" w14:textId="67495D47" w:rsidR="00247635" w:rsidRDefault="00D31134" w:rsidP="003A2880">
      <w:pPr>
        <w:jc w:val="both"/>
      </w:pPr>
      <w:r>
        <w:t xml:space="preserve">It can be seen that the UPF may </w:t>
      </w:r>
      <w:r w:rsidR="00BA179F">
        <w:t>identify the Data Burst Size and the Time to Next Burst and send the information to NG-RAN in the GTP-U header.</w:t>
      </w:r>
      <w:r w:rsidR="001549ED">
        <w:t xml:space="preserve"> This will have impacts on NG-U and F1-U, and possibly </w:t>
      </w:r>
      <w:proofErr w:type="spellStart"/>
      <w:r w:rsidR="001549ED">
        <w:t>Xn</w:t>
      </w:r>
      <w:proofErr w:type="spellEnd"/>
      <w:r w:rsidR="001549ED">
        <w:t>-U. To implement the impacts, there could be two alternatives.</w:t>
      </w:r>
    </w:p>
    <w:p w14:paraId="048C6821" w14:textId="194E3F4C" w:rsidR="001549ED" w:rsidRDefault="001549ED" w:rsidP="003A2880">
      <w:pPr>
        <w:jc w:val="both"/>
      </w:pPr>
      <w:r w:rsidRPr="00286B1A">
        <w:rPr>
          <w:b/>
        </w:rPr>
        <w:t>Alternative 1</w:t>
      </w:r>
      <w:r>
        <w:t>:</w:t>
      </w:r>
      <w:r w:rsidR="000A0DE2">
        <w:t xml:space="preserve"> Add Data Burst Size and Time to Next Burst into the DL PDU SET INFORMATION frame defined in TS 38.415.</w:t>
      </w:r>
    </w:p>
    <w:p w14:paraId="6A59412D" w14:textId="0D26F902" w:rsidR="001549ED" w:rsidRDefault="001549ED" w:rsidP="003A2880">
      <w:pPr>
        <w:jc w:val="both"/>
      </w:pPr>
      <w:r w:rsidRPr="00286B1A">
        <w:rPr>
          <w:b/>
        </w:rPr>
        <w:t>Alternative 2</w:t>
      </w:r>
      <w:r>
        <w:t>:</w:t>
      </w:r>
      <w:r w:rsidR="000A0DE2">
        <w:t xml:space="preserve"> Add Data Burst Size and Time to Next Burst into the DL PDU SESSION INFORMATION frame defined in TS 38.415 and the DL USER DATA frame defined in TS 38.425 separately</w:t>
      </w:r>
      <w:r w:rsidR="00C5268B">
        <w:t>.</w:t>
      </w:r>
    </w:p>
    <w:p w14:paraId="1C347AB7" w14:textId="4050A327" w:rsidR="00286B1A" w:rsidRDefault="00014910" w:rsidP="003A2880">
      <w:pPr>
        <w:jc w:val="both"/>
      </w:pPr>
      <w:r>
        <w:rPr>
          <w:rFonts w:hint="eastAsia"/>
        </w:rPr>
        <w:t>I</w:t>
      </w:r>
      <w:r>
        <w:t xml:space="preserve">t seems Alternative 1 is simpler and has </w:t>
      </w:r>
      <w:r w:rsidR="004C65EF">
        <w:t xml:space="preserve">less specification change. However, its disadvantage is obvious as it couples the provision of R19 dynamic traffic characteristics and the provision of R18 PDU Set information. This will restrict the usage of the dynamic </w:t>
      </w:r>
      <w:r w:rsidR="00083EA4">
        <w:t>traffic characteristics since the DL PDU SET INFORMATION is provided only when the CN receives PDU Set Based Handling Indicator from NG-RAN, which relies on the existence of PDU Set QoS parameters or the DL PDU Set Information Marking Support Indication</w:t>
      </w:r>
      <w:r w:rsidR="00D051AE">
        <w:t xml:space="preserve"> in the message from SMF to RAN</w:t>
      </w:r>
      <w:r w:rsidR="00083EA4">
        <w:t xml:space="preserve">. </w:t>
      </w:r>
      <w:r w:rsidR="00B56812">
        <w:t xml:space="preserve">However, </w:t>
      </w:r>
      <w:r w:rsidR="004E1943">
        <w:t xml:space="preserve">there is no description saying the provision of Data Burst Size and Time to Next Burst requires PDU Set based handling support in </w:t>
      </w:r>
      <w:r w:rsidR="004E1943">
        <w:lastRenderedPageBreak/>
        <w:t xml:space="preserve">SA2 specification. Actually, </w:t>
      </w:r>
      <w:r w:rsidR="00B56812">
        <w:t xml:space="preserve">for QoS flows without PDU set information, the information about Data Burst Size and Time </w:t>
      </w:r>
      <w:r w:rsidR="00B56812">
        <w:rPr>
          <w:rFonts w:hint="eastAsia"/>
        </w:rPr>
        <w:t>t</w:t>
      </w:r>
      <w:r w:rsidR="00B56812">
        <w:t>o Next Burst could still be useful</w:t>
      </w:r>
      <w:r w:rsidR="00D051AE">
        <w:t xml:space="preserve"> for the </w:t>
      </w:r>
      <w:proofErr w:type="spellStart"/>
      <w:r w:rsidR="00D051AE">
        <w:t>gNB</w:t>
      </w:r>
      <w:proofErr w:type="spellEnd"/>
      <w:r w:rsidR="002B0447">
        <w:t>, e.g., to perform scheduling preparation</w:t>
      </w:r>
      <w:r w:rsidR="00F676C1">
        <w:t xml:space="preserve"> </w:t>
      </w:r>
      <w:r w:rsidR="00F676C1">
        <w:rPr>
          <w:rFonts w:hint="eastAsia"/>
        </w:rPr>
        <w:t>o</w:t>
      </w:r>
      <w:r w:rsidR="00F676C1">
        <w:t>r better power saving</w:t>
      </w:r>
      <w:r w:rsidR="00B56812">
        <w:t>.</w:t>
      </w:r>
      <w:r w:rsidR="00D861B0">
        <w:t xml:space="preserve"> </w:t>
      </w:r>
    </w:p>
    <w:p w14:paraId="7412FC62" w14:textId="4F886B10" w:rsidR="00D861B0" w:rsidRPr="005B1BA8" w:rsidRDefault="00D861B0" w:rsidP="003A2880">
      <w:pPr>
        <w:jc w:val="both"/>
        <w:rPr>
          <w:b/>
        </w:rPr>
      </w:pPr>
      <w:r w:rsidRPr="005B1BA8">
        <w:rPr>
          <w:b/>
          <w:i/>
          <w:u w:val="single"/>
        </w:rPr>
        <w:t>Observation 1</w:t>
      </w:r>
      <w:r w:rsidRPr="005B1BA8">
        <w:rPr>
          <w:b/>
        </w:rPr>
        <w:t xml:space="preserve">: The </w:t>
      </w:r>
      <w:r w:rsidR="00867A0C" w:rsidRPr="005B1BA8">
        <w:rPr>
          <w:b/>
        </w:rPr>
        <w:t>provision</w:t>
      </w:r>
      <w:r w:rsidRPr="005B1BA8">
        <w:rPr>
          <w:b/>
        </w:rPr>
        <w:t xml:space="preserve"> of the Data Burst Size and </w:t>
      </w:r>
      <w:r w:rsidR="004E1943" w:rsidRPr="005B1BA8">
        <w:rPr>
          <w:b/>
        </w:rPr>
        <w:t xml:space="preserve">Time to Next Burst should be independent to the </w:t>
      </w:r>
      <w:r w:rsidR="00867A0C" w:rsidRPr="005B1BA8">
        <w:rPr>
          <w:b/>
        </w:rPr>
        <w:t>provision</w:t>
      </w:r>
      <w:r w:rsidR="004E1943" w:rsidRPr="005B1BA8">
        <w:rPr>
          <w:b/>
        </w:rPr>
        <w:t xml:space="preserve"> of </w:t>
      </w:r>
      <w:r w:rsidR="00ED5823" w:rsidRPr="005B1BA8">
        <w:rPr>
          <w:b/>
        </w:rPr>
        <w:t xml:space="preserve">DL </w:t>
      </w:r>
      <w:r w:rsidR="00867A0C" w:rsidRPr="005B1BA8">
        <w:rPr>
          <w:b/>
        </w:rPr>
        <w:t>PDU Set information from the perspective of usage.</w:t>
      </w:r>
    </w:p>
    <w:p w14:paraId="72396706" w14:textId="67352F7B" w:rsidR="00F6303D" w:rsidRDefault="00F6303D" w:rsidP="003A2880">
      <w:pPr>
        <w:jc w:val="both"/>
      </w:pPr>
      <w:r>
        <w:t>It is also noted that SA4 has discussed how to carry the Data Burst Size and Time to Next Burst in the RTP header. According to the latest endorsed CR in SA4 in S4-250394 [4],</w:t>
      </w:r>
      <w:r w:rsidR="00913956">
        <w:t xml:space="preserve"> new RTP header extensions, which are independent on the R18 header extensions for PDU Set information, is added for the marking of </w:t>
      </w:r>
      <w:r w:rsidR="00913956" w:rsidRPr="00913956">
        <w:t>dynamically changing traffic characteristics</w:t>
      </w:r>
      <w:r w:rsidR="00913956">
        <w:t>. The formats for the new header extensions and the definitions for Burst Size and Time to Next Burst are excerpted below.</w:t>
      </w:r>
    </w:p>
    <w:tbl>
      <w:tblPr>
        <w:tblStyle w:val="afd"/>
        <w:tblW w:w="0" w:type="auto"/>
        <w:tblLook w:val="04A0" w:firstRow="1" w:lastRow="0" w:firstColumn="1" w:lastColumn="0" w:noHBand="0" w:noVBand="1"/>
      </w:tblPr>
      <w:tblGrid>
        <w:gridCol w:w="9629"/>
      </w:tblGrid>
      <w:tr w:rsidR="00913956" w14:paraId="1756C4A7" w14:textId="77777777" w:rsidTr="00913956">
        <w:tc>
          <w:tcPr>
            <w:tcW w:w="9629" w:type="dxa"/>
          </w:tcPr>
          <w:p w14:paraId="0CF4CAC2" w14:textId="708FEF99" w:rsidR="00913956" w:rsidRPr="0005455D" w:rsidRDefault="00F676C1" w:rsidP="003A2880">
            <w:pPr>
              <w:jc w:val="both"/>
              <w:rPr>
                <w:b/>
                <w:color w:val="FF0000"/>
              </w:rPr>
            </w:pPr>
            <w:r w:rsidRPr="0005455D">
              <w:rPr>
                <w:i/>
                <w:color w:val="FF0000"/>
              </w:rPr>
              <w:t xml:space="preserve">----------Excerption from S4-250394 (endorsed CR for TS </w:t>
            </w:r>
            <w:proofErr w:type="gramStart"/>
            <w:r w:rsidRPr="0005455D">
              <w:rPr>
                <w:i/>
                <w:color w:val="FF0000"/>
              </w:rPr>
              <w:t>26.522)---------</w:t>
            </w:r>
            <w:proofErr w:type="gramEnd"/>
          </w:p>
          <w:p w14:paraId="2698A6FC" w14:textId="77777777" w:rsidR="00723580" w:rsidRPr="00723580" w:rsidRDefault="00723580" w:rsidP="00723580">
            <w:pPr>
              <w:keepNext/>
              <w:keepLines/>
              <w:overflowPunct/>
              <w:autoSpaceDE/>
              <w:autoSpaceDN/>
              <w:adjustRightInd/>
              <w:spacing w:before="120"/>
              <w:ind w:left="1134" w:hanging="1134"/>
              <w:textAlignment w:val="auto"/>
              <w:outlineLvl w:val="2"/>
              <w:rPr>
                <w:ins w:id="64" w:author="Rufael Mekuria" w:date="2025-02-20T10:32:00Z"/>
                <w:rFonts w:ascii="Arial" w:hAnsi="Arial"/>
                <w:sz w:val="28"/>
                <w:lang w:eastAsia="en-US"/>
              </w:rPr>
            </w:pPr>
            <w:bookmarkStart w:id="65" w:name="_Toc184121801"/>
            <w:ins w:id="66" w:author="Rufael Mekuria" w:date="2025-02-20T10:32:00Z">
              <w:r w:rsidRPr="00723580">
                <w:rPr>
                  <w:rFonts w:ascii="Arial" w:hAnsi="Arial"/>
                  <w:sz w:val="28"/>
                  <w:lang w:eastAsia="en-US"/>
                </w:rPr>
                <w:t>4.X.2</w:t>
              </w:r>
              <w:r w:rsidRPr="00723580">
                <w:rPr>
                  <w:rFonts w:ascii="Arial" w:hAnsi="Arial"/>
                  <w:sz w:val="28"/>
                  <w:lang w:eastAsia="en-US"/>
                </w:rPr>
                <w:tab/>
                <w:t>One-byte RTP header extension format</w:t>
              </w:r>
              <w:bookmarkEnd w:id="65"/>
            </w:ins>
          </w:p>
          <w:p w14:paraId="494AE132" w14:textId="77777777" w:rsidR="00723580" w:rsidRPr="00723580" w:rsidRDefault="00723580" w:rsidP="00723580">
            <w:pPr>
              <w:overflowPunct/>
              <w:autoSpaceDE/>
              <w:autoSpaceDN/>
              <w:adjustRightInd/>
              <w:textAlignment w:val="auto"/>
              <w:rPr>
                <w:ins w:id="67" w:author="Rufael Mekuria" w:date="2025-02-20T10:32:00Z"/>
                <w:lang w:eastAsia="en-US"/>
              </w:rPr>
            </w:pPr>
            <w:ins w:id="68" w:author="Rufael Mekuria" w:date="2025-02-20T10:32:00Z">
              <w:r w:rsidRPr="00723580">
                <w:rPr>
                  <w:lang w:eastAsia="en-US"/>
                </w:rPr>
                <w:t>The one-byte RTP HE for the marking of dynamically changing traffic characteristics is defined as follows:</w:t>
              </w:r>
            </w:ins>
          </w:p>
          <w:p w14:paraId="58AE1839" w14:textId="77777777" w:rsidR="00723580" w:rsidRPr="00723580" w:rsidRDefault="00723580" w:rsidP="00723580">
            <w:pPr>
              <w:keepNext/>
              <w:overflowPunct/>
              <w:autoSpaceDE/>
              <w:autoSpaceDN/>
              <w:adjustRightInd/>
              <w:spacing w:after="0"/>
              <w:textAlignment w:val="auto"/>
              <w:rPr>
                <w:ins w:id="69" w:author="Rufael Mekuria" w:date="2025-02-20T10:32:00Z"/>
                <w:rFonts w:ascii="Courier New" w:eastAsia="Malgun Gothic" w:hAnsi="Courier New" w:cs="Courier New"/>
                <w:lang w:eastAsia="en-US"/>
              </w:rPr>
            </w:pPr>
            <w:ins w:id="70" w:author="Rufael Mekuria" w:date="2025-02-20T10:32:00Z">
              <w:r w:rsidRPr="00723580">
                <w:rPr>
                  <w:rFonts w:ascii="Courier New" w:eastAsia="Malgun Gothic" w:hAnsi="Courier New" w:cs="Courier New"/>
                  <w:lang w:eastAsia="en-US"/>
                </w:rPr>
                <w:t xml:space="preserve">       0                   1                   2                   3</w:t>
              </w:r>
            </w:ins>
          </w:p>
          <w:p w14:paraId="29E4337A" w14:textId="77777777" w:rsidR="00723580" w:rsidRPr="00723580" w:rsidRDefault="00723580" w:rsidP="00723580">
            <w:pPr>
              <w:keepNext/>
              <w:overflowPunct/>
              <w:autoSpaceDE/>
              <w:autoSpaceDN/>
              <w:adjustRightInd/>
              <w:spacing w:after="0"/>
              <w:textAlignment w:val="auto"/>
              <w:rPr>
                <w:ins w:id="71" w:author="Rufael Mekuria" w:date="2025-02-20T10:32:00Z"/>
                <w:rFonts w:ascii="Courier New" w:eastAsia="Malgun Gothic" w:hAnsi="Courier New" w:cs="Courier New"/>
                <w:lang w:eastAsia="en-US"/>
              </w:rPr>
            </w:pPr>
            <w:ins w:id="72" w:author="Rufael Mekuria" w:date="2025-02-20T10:32:00Z">
              <w:r w:rsidRPr="00723580">
                <w:rPr>
                  <w:rFonts w:ascii="Courier New" w:eastAsia="Malgun Gothic" w:hAnsi="Courier New" w:cs="Courier New"/>
                  <w:lang w:eastAsia="en-US"/>
                </w:rPr>
                <w:t xml:space="preserve">       0 1 2 3 4 5 6 7 8 9 0 1 2 3 4 5 6 7 8 9 0 1 2 3 4 5 6 7 8 9 0 1</w:t>
              </w:r>
            </w:ins>
          </w:p>
          <w:p w14:paraId="329790F5" w14:textId="77777777" w:rsidR="00723580" w:rsidRPr="00723580" w:rsidRDefault="00723580" w:rsidP="00723580">
            <w:pPr>
              <w:keepNext/>
              <w:overflowPunct/>
              <w:autoSpaceDE/>
              <w:autoSpaceDN/>
              <w:adjustRightInd/>
              <w:spacing w:after="0"/>
              <w:textAlignment w:val="auto"/>
              <w:rPr>
                <w:ins w:id="73" w:author="Rufael Mekuria" w:date="2025-02-20T10:32:00Z"/>
                <w:rFonts w:ascii="Courier New" w:eastAsia="Malgun Gothic" w:hAnsi="Courier New" w:cs="Courier New"/>
                <w:lang w:eastAsia="en-US"/>
              </w:rPr>
            </w:pPr>
            <w:ins w:id="74" w:author="Rufael Mekuria" w:date="2025-02-20T10:32:00Z">
              <w:r w:rsidRPr="00723580">
                <w:rPr>
                  <w:rFonts w:ascii="Courier New" w:eastAsia="Malgun Gothic" w:hAnsi="Courier New" w:cs="Courier New"/>
                  <w:lang w:eastAsia="en-US"/>
                </w:rPr>
                <w:t xml:space="preserve">      +-+-+-+-+-+-+-+-+-+-+-+-+-+-+-+-+-+-+-+-+-+-+-+-+-+-+-+-+-+-+-+-+</w:t>
              </w:r>
            </w:ins>
          </w:p>
          <w:p w14:paraId="7BA0E556" w14:textId="77777777" w:rsidR="00723580" w:rsidRPr="00723580" w:rsidRDefault="00723580" w:rsidP="00723580">
            <w:pPr>
              <w:keepNext/>
              <w:overflowPunct/>
              <w:autoSpaceDE/>
              <w:autoSpaceDN/>
              <w:adjustRightInd/>
              <w:spacing w:after="0"/>
              <w:textAlignment w:val="auto"/>
              <w:rPr>
                <w:ins w:id="75" w:author="Rufael Mekuria" w:date="2025-02-20T10:32:00Z"/>
                <w:rFonts w:ascii="Courier New" w:eastAsia="Malgun Gothic" w:hAnsi="Courier New" w:cs="Courier New"/>
                <w:lang w:eastAsia="en-US"/>
              </w:rPr>
            </w:pPr>
            <w:ins w:id="76" w:author="Rufael Mekuria" w:date="2025-02-20T10:32:00Z">
              <w:r w:rsidRPr="00723580">
                <w:rPr>
                  <w:rFonts w:ascii="Courier New" w:eastAsia="Malgun Gothic" w:hAnsi="Courier New" w:cs="Courier New"/>
                  <w:lang w:eastAsia="en-US"/>
                </w:rPr>
                <w:t xml:space="preserve">      |       0xBE    |    0xDE       |           length              |</w:t>
              </w:r>
            </w:ins>
          </w:p>
          <w:p w14:paraId="668B0861" w14:textId="77777777" w:rsidR="00723580" w:rsidRPr="00723580" w:rsidRDefault="00723580" w:rsidP="00723580">
            <w:pPr>
              <w:keepNext/>
              <w:overflowPunct/>
              <w:autoSpaceDE/>
              <w:autoSpaceDN/>
              <w:adjustRightInd/>
              <w:spacing w:after="0"/>
              <w:textAlignment w:val="auto"/>
              <w:rPr>
                <w:ins w:id="77" w:author="Rufael Mekuria" w:date="2025-02-20T10:32:00Z"/>
                <w:rFonts w:ascii="Courier New" w:eastAsia="Malgun Gothic" w:hAnsi="Courier New" w:cs="Courier New"/>
                <w:lang w:eastAsia="en-US"/>
              </w:rPr>
            </w:pPr>
            <w:ins w:id="78" w:author="Rufael Mekuria" w:date="2025-02-20T10:32:00Z">
              <w:r w:rsidRPr="00723580">
                <w:rPr>
                  <w:rFonts w:ascii="Courier New" w:eastAsia="Malgun Gothic" w:hAnsi="Courier New" w:cs="Courier New"/>
                  <w:lang w:eastAsia="en-US"/>
                </w:rPr>
                <w:t xml:space="preserve">      +-+-+-+-+-+-+-+-+-+-+-+-+-+-+-+-+-+-+-+-+-+-+-+-+-+-+-+-+-+-+-+-+</w:t>
              </w:r>
            </w:ins>
          </w:p>
          <w:p w14:paraId="7ECD600E" w14:textId="77777777" w:rsidR="00723580" w:rsidRPr="00723580" w:rsidRDefault="00723580" w:rsidP="00723580">
            <w:pPr>
              <w:keepNext/>
              <w:overflowPunct/>
              <w:autoSpaceDE/>
              <w:autoSpaceDN/>
              <w:adjustRightInd/>
              <w:spacing w:after="0"/>
              <w:textAlignment w:val="auto"/>
              <w:rPr>
                <w:ins w:id="79" w:author="Rufael Mekuria" w:date="2025-02-20T10:32:00Z"/>
                <w:rFonts w:ascii="Courier New" w:eastAsia="Malgun Gothic" w:hAnsi="Courier New" w:cs="Courier New"/>
                <w:lang w:eastAsia="en-US"/>
              </w:rPr>
            </w:pPr>
            <w:ins w:id="80" w:author="Rufael Mekuria" w:date="2025-02-20T10:32:00Z">
              <w:r w:rsidRPr="00723580">
                <w:rPr>
                  <w:rFonts w:ascii="Courier New" w:eastAsia="Malgun Gothic" w:hAnsi="Courier New" w:cs="Courier New"/>
                  <w:lang w:eastAsia="en-US"/>
                </w:rPr>
                <w:t xml:space="preserve">      |  ID   | </w:t>
              </w:r>
              <w:proofErr w:type="spellStart"/>
              <w:r w:rsidRPr="00723580">
                <w:rPr>
                  <w:rFonts w:ascii="Courier New" w:eastAsia="Malgun Gothic" w:hAnsi="Courier New" w:cs="Courier New"/>
                  <w:lang w:eastAsia="en-US"/>
                </w:rPr>
                <w:t>len</w:t>
              </w:r>
              <w:proofErr w:type="spellEnd"/>
              <w:r w:rsidRPr="00723580">
                <w:rPr>
                  <w:rFonts w:ascii="Courier New" w:eastAsia="Malgun Gothic" w:hAnsi="Courier New" w:cs="Courier New"/>
                  <w:lang w:eastAsia="en-US"/>
                </w:rPr>
                <w:t xml:space="preserve">   |       R       |           </w:t>
              </w:r>
              <w:proofErr w:type="spellStart"/>
              <w:r w:rsidRPr="00723580">
                <w:rPr>
                  <w:rFonts w:ascii="Courier New" w:eastAsia="Malgun Gothic" w:hAnsi="Courier New" w:cs="Courier New"/>
                  <w:lang w:eastAsia="en-US"/>
                </w:rPr>
                <w:t>BSSize</w:t>
              </w:r>
              <w:proofErr w:type="spellEnd"/>
              <w:r w:rsidRPr="00723580">
                <w:rPr>
                  <w:rFonts w:ascii="Courier New" w:eastAsia="Malgun Gothic" w:hAnsi="Courier New" w:cs="Courier New"/>
                  <w:lang w:eastAsia="en-US"/>
                </w:rPr>
                <w:t xml:space="preserve">               </w:t>
              </w:r>
            </w:ins>
          </w:p>
          <w:p w14:paraId="27EAEBBA" w14:textId="77777777" w:rsidR="00723580" w:rsidRPr="00723580" w:rsidRDefault="00723580" w:rsidP="00723580">
            <w:pPr>
              <w:keepNext/>
              <w:overflowPunct/>
              <w:autoSpaceDE/>
              <w:autoSpaceDN/>
              <w:adjustRightInd/>
              <w:spacing w:after="0"/>
              <w:textAlignment w:val="auto"/>
              <w:rPr>
                <w:ins w:id="81" w:author="Rufael Mekuria" w:date="2025-02-20T10:32:00Z"/>
                <w:rFonts w:ascii="Courier New" w:eastAsia="Malgun Gothic" w:hAnsi="Courier New" w:cs="Courier New"/>
                <w:lang w:eastAsia="en-US"/>
              </w:rPr>
            </w:pPr>
            <w:ins w:id="82" w:author="Rufael Mekuria" w:date="2025-02-20T10:32:00Z">
              <w:r w:rsidRPr="00723580">
                <w:rPr>
                  <w:rFonts w:ascii="Courier New" w:eastAsia="Malgun Gothic" w:hAnsi="Courier New" w:cs="Courier New"/>
                  <w:lang w:eastAsia="en-US"/>
                </w:rPr>
                <w:t xml:space="preserve">      +-+-+-+-+-+-+-+-+-+-+-+-+-+-+-+-+-+-+-+-+-+-+-+-+-+-+-+-+-+-+-+-+</w:t>
              </w:r>
            </w:ins>
          </w:p>
          <w:p w14:paraId="7A62151C" w14:textId="77777777" w:rsidR="00723580" w:rsidRPr="00723580" w:rsidRDefault="00723580" w:rsidP="00723580">
            <w:pPr>
              <w:keepNext/>
              <w:overflowPunct/>
              <w:autoSpaceDE/>
              <w:autoSpaceDN/>
              <w:adjustRightInd/>
              <w:spacing w:after="0"/>
              <w:textAlignment w:val="auto"/>
              <w:rPr>
                <w:ins w:id="83" w:author="Rufael Mekuria" w:date="2025-02-20T10:32:00Z"/>
                <w:rFonts w:ascii="Courier New" w:eastAsia="Malgun Gothic" w:hAnsi="Courier New" w:cs="Courier New"/>
                <w:lang w:eastAsia="en-US"/>
              </w:rPr>
            </w:pPr>
            <w:ins w:id="84" w:author="Rufael Mekuria" w:date="2025-02-20T10:32:00Z">
              <w:r w:rsidRPr="00723580">
                <w:rPr>
                  <w:rFonts w:ascii="Courier New" w:eastAsia="Malgun Gothic" w:hAnsi="Courier New" w:cs="Courier New"/>
                  <w:lang w:eastAsia="en-US"/>
                </w:rPr>
                <w:t xml:space="preserve">                      |             TTNB              |</w:t>
              </w:r>
            </w:ins>
          </w:p>
          <w:p w14:paraId="1FD0CB82" w14:textId="77777777" w:rsidR="00723580" w:rsidRPr="00723580" w:rsidRDefault="00723580" w:rsidP="00723580">
            <w:pPr>
              <w:keepNext/>
              <w:overflowPunct/>
              <w:autoSpaceDE/>
              <w:autoSpaceDN/>
              <w:adjustRightInd/>
              <w:spacing w:after="0"/>
              <w:textAlignment w:val="auto"/>
              <w:rPr>
                <w:ins w:id="85" w:author="Rufael Mekuria" w:date="2025-02-20T10:32:00Z"/>
                <w:rFonts w:ascii="Courier New" w:eastAsia="Malgun Gothic" w:hAnsi="Courier New" w:cs="Courier New"/>
                <w:lang w:eastAsia="en-US"/>
              </w:rPr>
            </w:pPr>
            <w:ins w:id="86" w:author="Rufael Mekuria" w:date="2025-02-20T10:32:00Z">
              <w:r w:rsidRPr="00723580">
                <w:rPr>
                  <w:rFonts w:ascii="Courier New" w:eastAsia="Malgun Gothic" w:hAnsi="Courier New" w:cs="Courier New"/>
                  <w:lang w:eastAsia="en-US"/>
                </w:rPr>
                <w:t xml:space="preserve">      +-+-+-+-+-+-+-+-+-+-+-+-+-+-+-+-+-+-+-+-+-+-+-+-+</w:t>
              </w:r>
            </w:ins>
          </w:p>
          <w:p w14:paraId="281C0947" w14:textId="77777777" w:rsidR="00723580" w:rsidRPr="00723580" w:rsidRDefault="00723580" w:rsidP="00723580">
            <w:pPr>
              <w:overflowPunct/>
              <w:autoSpaceDE/>
              <w:autoSpaceDN/>
              <w:adjustRightInd/>
              <w:textAlignment w:val="auto"/>
              <w:rPr>
                <w:ins w:id="87" w:author="Rufael Mekuria" w:date="2025-02-20T10:32:00Z"/>
                <w:lang w:eastAsia="en-US"/>
              </w:rPr>
            </w:pPr>
          </w:p>
          <w:p w14:paraId="569CB478" w14:textId="77777777" w:rsidR="00723580" w:rsidRPr="00723580" w:rsidRDefault="00723580" w:rsidP="00723580">
            <w:pPr>
              <w:keepNext/>
              <w:keepLines/>
              <w:overflowPunct/>
              <w:autoSpaceDE/>
              <w:autoSpaceDN/>
              <w:adjustRightInd/>
              <w:spacing w:before="120"/>
              <w:ind w:left="1134" w:hanging="1134"/>
              <w:textAlignment w:val="auto"/>
              <w:outlineLvl w:val="2"/>
              <w:rPr>
                <w:ins w:id="88" w:author="Rufael Mekuria" w:date="2025-02-20T10:32:00Z"/>
                <w:rFonts w:ascii="Arial" w:hAnsi="Arial"/>
                <w:sz w:val="28"/>
                <w:lang w:eastAsia="en-US"/>
              </w:rPr>
            </w:pPr>
            <w:bookmarkStart w:id="89" w:name="_Toc184121802"/>
            <w:ins w:id="90" w:author="Rufael Mekuria" w:date="2025-02-20T10:32:00Z">
              <w:r w:rsidRPr="00723580">
                <w:rPr>
                  <w:rFonts w:ascii="Arial" w:hAnsi="Arial"/>
                  <w:sz w:val="28"/>
                  <w:lang w:eastAsia="en-US"/>
                </w:rPr>
                <w:t>4.X.3</w:t>
              </w:r>
              <w:r w:rsidRPr="00723580">
                <w:rPr>
                  <w:rFonts w:ascii="Arial" w:hAnsi="Arial"/>
                  <w:sz w:val="28"/>
                  <w:lang w:eastAsia="en-US"/>
                </w:rPr>
                <w:tab/>
                <w:t>Two-byte RTP Header Extension Format</w:t>
              </w:r>
              <w:bookmarkEnd w:id="89"/>
            </w:ins>
          </w:p>
          <w:p w14:paraId="54C44AF7" w14:textId="77777777" w:rsidR="00723580" w:rsidRPr="00723580" w:rsidRDefault="00723580" w:rsidP="00723580">
            <w:pPr>
              <w:overflowPunct/>
              <w:autoSpaceDE/>
              <w:autoSpaceDN/>
              <w:adjustRightInd/>
              <w:textAlignment w:val="auto"/>
              <w:rPr>
                <w:ins w:id="91" w:author="Rufael Mekuria" w:date="2025-02-20T10:32:00Z"/>
                <w:lang w:eastAsia="en-US"/>
              </w:rPr>
            </w:pPr>
            <w:ins w:id="92" w:author="Rufael Mekuria" w:date="2025-02-20T10:32:00Z">
              <w:r w:rsidRPr="00723580">
                <w:rPr>
                  <w:lang w:eastAsia="en-US"/>
                </w:rPr>
                <w:t>The two-byte RTP HE for the marking of dynamically changing traffic characteristics is defined as follows:</w:t>
              </w:r>
            </w:ins>
          </w:p>
          <w:p w14:paraId="097CCABD" w14:textId="77777777" w:rsidR="00723580" w:rsidRPr="00723580" w:rsidRDefault="00723580" w:rsidP="00723580">
            <w:pPr>
              <w:keepNext/>
              <w:overflowPunct/>
              <w:autoSpaceDE/>
              <w:autoSpaceDN/>
              <w:adjustRightInd/>
              <w:spacing w:after="0"/>
              <w:textAlignment w:val="auto"/>
              <w:rPr>
                <w:ins w:id="93" w:author="Rufael Mekuria" w:date="2025-02-20T10:32:00Z"/>
                <w:rFonts w:ascii="Courier New" w:eastAsia="Malgun Gothic" w:hAnsi="Courier New" w:cs="Courier New"/>
                <w:lang w:eastAsia="en-US"/>
              </w:rPr>
            </w:pPr>
            <w:ins w:id="94" w:author="Rufael Mekuria" w:date="2025-02-20T10:32:00Z">
              <w:r w:rsidRPr="00723580">
                <w:rPr>
                  <w:rFonts w:ascii="Courier New" w:eastAsia="Malgun Gothic" w:hAnsi="Courier New" w:cs="Courier New"/>
                  <w:lang w:eastAsia="en-US"/>
                </w:rPr>
                <w:t xml:space="preserve">       0                   1                   2                   3</w:t>
              </w:r>
            </w:ins>
          </w:p>
          <w:p w14:paraId="137A6272" w14:textId="77777777" w:rsidR="00723580" w:rsidRPr="00723580" w:rsidRDefault="00723580" w:rsidP="00723580">
            <w:pPr>
              <w:keepNext/>
              <w:overflowPunct/>
              <w:autoSpaceDE/>
              <w:autoSpaceDN/>
              <w:adjustRightInd/>
              <w:spacing w:after="0"/>
              <w:textAlignment w:val="auto"/>
              <w:rPr>
                <w:ins w:id="95" w:author="Rufael Mekuria" w:date="2025-02-20T10:32:00Z"/>
                <w:rFonts w:ascii="Courier New" w:eastAsia="Malgun Gothic" w:hAnsi="Courier New" w:cs="Courier New"/>
                <w:lang w:eastAsia="en-US"/>
              </w:rPr>
            </w:pPr>
            <w:ins w:id="96" w:author="Rufael Mekuria" w:date="2025-02-20T10:32:00Z">
              <w:r w:rsidRPr="00723580">
                <w:rPr>
                  <w:rFonts w:ascii="Courier New" w:eastAsia="Malgun Gothic" w:hAnsi="Courier New" w:cs="Courier New"/>
                  <w:lang w:eastAsia="en-US"/>
                </w:rPr>
                <w:t xml:space="preserve">       0 1 2 3 4 5 6 7 8 9 0 1 2 3 4 5 6 7 8 9 0 1 2 3 4 5 6 7 8 9 0 1</w:t>
              </w:r>
            </w:ins>
          </w:p>
          <w:p w14:paraId="591F6237" w14:textId="77777777" w:rsidR="00723580" w:rsidRPr="00723580" w:rsidRDefault="00723580" w:rsidP="00723580">
            <w:pPr>
              <w:keepNext/>
              <w:overflowPunct/>
              <w:autoSpaceDE/>
              <w:autoSpaceDN/>
              <w:adjustRightInd/>
              <w:spacing w:after="0"/>
              <w:textAlignment w:val="auto"/>
              <w:rPr>
                <w:ins w:id="97" w:author="Rufael Mekuria" w:date="2025-02-20T10:32:00Z"/>
                <w:rFonts w:ascii="Courier New" w:eastAsia="Malgun Gothic" w:hAnsi="Courier New" w:cs="Courier New"/>
                <w:lang w:eastAsia="en-US"/>
              </w:rPr>
            </w:pPr>
            <w:ins w:id="98" w:author="Rufael Mekuria" w:date="2025-02-20T10:32:00Z">
              <w:r w:rsidRPr="00723580">
                <w:rPr>
                  <w:rFonts w:ascii="Courier New" w:eastAsia="Malgun Gothic" w:hAnsi="Courier New" w:cs="Courier New"/>
                  <w:lang w:eastAsia="en-US"/>
                </w:rPr>
                <w:t xml:space="preserve">      +-+-+-+-+-+-+-+-+-+-+-+-+-+-+-+-+-+-+-+-+-+-+-+-+-+-+-+-+-+-+-+-+</w:t>
              </w:r>
            </w:ins>
          </w:p>
          <w:p w14:paraId="2407B7AA" w14:textId="77777777" w:rsidR="00723580" w:rsidRPr="00723580" w:rsidRDefault="00723580" w:rsidP="00723580">
            <w:pPr>
              <w:keepNext/>
              <w:overflowPunct/>
              <w:autoSpaceDE/>
              <w:autoSpaceDN/>
              <w:adjustRightInd/>
              <w:spacing w:after="0"/>
              <w:textAlignment w:val="auto"/>
              <w:rPr>
                <w:ins w:id="99" w:author="Rufael Mekuria" w:date="2025-02-20T10:32:00Z"/>
                <w:rFonts w:ascii="Courier New" w:eastAsia="Malgun Gothic" w:hAnsi="Courier New" w:cs="Courier New"/>
                <w:lang w:eastAsia="en-US"/>
              </w:rPr>
            </w:pPr>
            <w:ins w:id="100" w:author="Rufael Mekuria" w:date="2025-02-20T10:32:00Z">
              <w:r w:rsidRPr="00723580">
                <w:rPr>
                  <w:rFonts w:ascii="Courier New" w:eastAsia="Malgun Gothic" w:hAnsi="Courier New" w:cs="Courier New"/>
                  <w:lang w:eastAsia="en-US"/>
                </w:rPr>
                <w:t xml:space="preserve">      |         0x100         |</w:t>
              </w:r>
              <w:proofErr w:type="spellStart"/>
              <w:r w:rsidRPr="00723580">
                <w:rPr>
                  <w:rFonts w:ascii="Courier New" w:eastAsia="Malgun Gothic" w:hAnsi="Courier New" w:cs="Courier New"/>
                  <w:lang w:eastAsia="en-US"/>
                </w:rPr>
                <w:t>appbits</w:t>
              </w:r>
              <w:proofErr w:type="spellEnd"/>
              <w:r w:rsidRPr="00723580">
                <w:rPr>
                  <w:rFonts w:ascii="Courier New" w:eastAsia="Malgun Gothic" w:hAnsi="Courier New" w:cs="Courier New"/>
                  <w:lang w:eastAsia="en-US"/>
                </w:rPr>
                <w:t>|           length              |</w:t>
              </w:r>
            </w:ins>
          </w:p>
          <w:p w14:paraId="571DCCDF" w14:textId="77777777" w:rsidR="00723580" w:rsidRPr="00723580" w:rsidRDefault="00723580" w:rsidP="00723580">
            <w:pPr>
              <w:keepNext/>
              <w:overflowPunct/>
              <w:autoSpaceDE/>
              <w:autoSpaceDN/>
              <w:adjustRightInd/>
              <w:spacing w:after="0"/>
              <w:textAlignment w:val="auto"/>
              <w:rPr>
                <w:ins w:id="101" w:author="Rufael Mekuria" w:date="2025-02-20T10:32:00Z"/>
                <w:rFonts w:ascii="Courier New" w:eastAsia="Malgun Gothic" w:hAnsi="Courier New" w:cs="Courier New"/>
                <w:lang w:eastAsia="en-US"/>
              </w:rPr>
            </w:pPr>
            <w:ins w:id="102" w:author="Rufael Mekuria" w:date="2025-02-20T10:32:00Z">
              <w:r w:rsidRPr="00723580">
                <w:rPr>
                  <w:rFonts w:ascii="Courier New" w:eastAsia="Malgun Gothic" w:hAnsi="Courier New" w:cs="Courier New"/>
                  <w:lang w:eastAsia="en-US"/>
                </w:rPr>
                <w:t xml:space="preserve">      +-+-+-+-+-+-+-+-+-+-+-+-+-+-+-+-+-+-+-+-+-+-+-+-+-+-+-+-+-+-+-+-+</w:t>
              </w:r>
            </w:ins>
          </w:p>
          <w:p w14:paraId="2D49783B" w14:textId="77777777" w:rsidR="00723580" w:rsidRPr="00723580" w:rsidRDefault="00723580" w:rsidP="00723580">
            <w:pPr>
              <w:keepNext/>
              <w:overflowPunct/>
              <w:autoSpaceDE/>
              <w:autoSpaceDN/>
              <w:adjustRightInd/>
              <w:spacing w:after="0"/>
              <w:textAlignment w:val="auto"/>
              <w:rPr>
                <w:ins w:id="103" w:author="Rufael Mekuria" w:date="2025-02-20T10:32:00Z"/>
                <w:rFonts w:ascii="Courier New" w:eastAsia="Malgun Gothic" w:hAnsi="Courier New" w:cs="Courier New"/>
                <w:lang w:eastAsia="en-US"/>
              </w:rPr>
            </w:pPr>
            <w:ins w:id="104" w:author="Rufael Mekuria" w:date="2025-02-20T10:32:00Z">
              <w:r w:rsidRPr="00723580">
                <w:rPr>
                  <w:rFonts w:ascii="Courier New" w:eastAsia="Malgun Gothic" w:hAnsi="Courier New" w:cs="Courier New"/>
                  <w:lang w:eastAsia="en-US"/>
                </w:rPr>
                <w:t xml:space="preserve">      |      ID       |      </w:t>
              </w:r>
              <w:proofErr w:type="spellStart"/>
              <w:r w:rsidRPr="00723580">
                <w:rPr>
                  <w:rFonts w:ascii="Courier New" w:eastAsia="Malgun Gothic" w:hAnsi="Courier New" w:cs="Courier New"/>
                  <w:lang w:eastAsia="en-US"/>
                </w:rPr>
                <w:t>len</w:t>
              </w:r>
              <w:proofErr w:type="spellEnd"/>
              <w:r w:rsidRPr="00723580">
                <w:rPr>
                  <w:rFonts w:ascii="Courier New" w:eastAsia="Malgun Gothic" w:hAnsi="Courier New" w:cs="Courier New"/>
                  <w:lang w:eastAsia="en-US"/>
                </w:rPr>
                <w:t xml:space="preserve">      |       R       |      </w:t>
              </w:r>
              <w:proofErr w:type="spellStart"/>
              <w:r w:rsidRPr="00723580">
                <w:rPr>
                  <w:rFonts w:ascii="Courier New" w:eastAsia="Malgun Gothic" w:hAnsi="Courier New" w:cs="Courier New"/>
                  <w:lang w:eastAsia="en-US"/>
                </w:rPr>
                <w:t>BSSize</w:t>
              </w:r>
              <w:proofErr w:type="spellEnd"/>
              <w:r w:rsidRPr="00723580">
                <w:rPr>
                  <w:rFonts w:ascii="Courier New" w:eastAsia="Malgun Gothic" w:hAnsi="Courier New" w:cs="Courier New"/>
                  <w:lang w:eastAsia="en-US"/>
                </w:rPr>
                <w:t xml:space="preserve">    </w:t>
              </w:r>
            </w:ins>
          </w:p>
          <w:p w14:paraId="76963484" w14:textId="77777777" w:rsidR="00723580" w:rsidRPr="00723580" w:rsidRDefault="00723580" w:rsidP="00723580">
            <w:pPr>
              <w:keepNext/>
              <w:overflowPunct/>
              <w:autoSpaceDE/>
              <w:autoSpaceDN/>
              <w:adjustRightInd/>
              <w:spacing w:after="0"/>
              <w:textAlignment w:val="auto"/>
              <w:rPr>
                <w:ins w:id="105" w:author="Rufael Mekuria" w:date="2025-02-20T10:32:00Z"/>
                <w:rFonts w:ascii="Courier New" w:eastAsia="Malgun Gothic" w:hAnsi="Courier New" w:cs="Courier New"/>
                <w:lang w:eastAsia="en-US"/>
              </w:rPr>
            </w:pPr>
            <w:ins w:id="106" w:author="Rufael Mekuria" w:date="2025-02-20T10:32:00Z">
              <w:r w:rsidRPr="00723580">
                <w:rPr>
                  <w:rFonts w:ascii="Courier New" w:eastAsia="Malgun Gothic" w:hAnsi="Courier New" w:cs="Courier New"/>
                  <w:lang w:eastAsia="en-US"/>
                </w:rPr>
                <w:t xml:space="preserve">      +-+-+-+-+-+-+-+-+-+-+-+-+-+-+-+-+-+-+-+-+-+-+-+-+-+-+-+-+-+-+-+-+</w:t>
              </w:r>
            </w:ins>
          </w:p>
          <w:p w14:paraId="7B6997EC" w14:textId="77777777" w:rsidR="00723580" w:rsidRPr="00723580" w:rsidRDefault="00723580" w:rsidP="00723580">
            <w:pPr>
              <w:keepNext/>
              <w:overflowPunct/>
              <w:autoSpaceDE/>
              <w:autoSpaceDN/>
              <w:adjustRightInd/>
              <w:spacing w:after="0"/>
              <w:textAlignment w:val="auto"/>
              <w:rPr>
                <w:ins w:id="107" w:author="Rufael Mekuria" w:date="2025-02-20T10:32:00Z"/>
                <w:rFonts w:ascii="Courier New" w:eastAsia="Malgun Gothic" w:hAnsi="Courier New" w:cs="Courier New"/>
                <w:lang w:eastAsia="en-US"/>
              </w:rPr>
            </w:pPr>
            <w:ins w:id="108" w:author="Rufael Mekuria" w:date="2025-02-20T10:32:00Z">
              <w:r w:rsidRPr="00723580">
                <w:rPr>
                  <w:rFonts w:ascii="Courier New" w:eastAsia="Malgun Gothic" w:hAnsi="Courier New" w:cs="Courier New"/>
                  <w:lang w:eastAsia="en-US"/>
                </w:rPr>
                <w:t xml:space="preserve">                                      |             TTNB              |</w:t>
              </w:r>
            </w:ins>
          </w:p>
          <w:p w14:paraId="1CF62F33" w14:textId="77777777" w:rsidR="00723580" w:rsidRPr="00723580" w:rsidRDefault="00723580" w:rsidP="00723580">
            <w:pPr>
              <w:keepNext/>
              <w:overflowPunct/>
              <w:autoSpaceDE/>
              <w:autoSpaceDN/>
              <w:adjustRightInd/>
              <w:spacing w:after="0"/>
              <w:textAlignment w:val="auto"/>
              <w:rPr>
                <w:ins w:id="109" w:author="Rufael Mekuria" w:date="2025-02-20T10:32:00Z"/>
                <w:rFonts w:ascii="Courier New" w:eastAsia="Malgun Gothic" w:hAnsi="Courier New" w:cs="Courier New"/>
                <w:lang w:eastAsia="en-US"/>
              </w:rPr>
            </w:pPr>
            <w:ins w:id="110" w:author="Rufael Mekuria" w:date="2025-02-20T10:32:00Z">
              <w:r w:rsidRPr="00723580">
                <w:rPr>
                  <w:rFonts w:ascii="Courier New" w:eastAsia="Malgun Gothic" w:hAnsi="Courier New" w:cs="Courier New"/>
                  <w:lang w:eastAsia="en-US"/>
                </w:rPr>
                <w:t xml:space="preserve">      +-+-+-+-+-+-+-+-+-+-+-+-+-+-+-+-+-+-+-+-+-+-+-+-+-+-+-+-+-+-+-+-+</w:t>
              </w:r>
            </w:ins>
          </w:p>
          <w:p w14:paraId="2B7D71C0" w14:textId="77777777" w:rsidR="00723580" w:rsidRPr="00723580" w:rsidRDefault="00723580" w:rsidP="00723580">
            <w:pPr>
              <w:overflowPunct/>
              <w:autoSpaceDE/>
              <w:autoSpaceDN/>
              <w:adjustRightInd/>
              <w:textAlignment w:val="auto"/>
              <w:rPr>
                <w:ins w:id="111" w:author="Rufael Mekuria" w:date="2025-02-20T10:32:00Z"/>
                <w:lang w:eastAsia="en-US"/>
              </w:rPr>
            </w:pPr>
          </w:p>
          <w:p w14:paraId="06818B66" w14:textId="77777777" w:rsidR="00723580" w:rsidRPr="00723580" w:rsidRDefault="00723580" w:rsidP="00723580">
            <w:pPr>
              <w:keepNext/>
              <w:keepLines/>
              <w:overflowPunct/>
              <w:autoSpaceDE/>
              <w:autoSpaceDN/>
              <w:adjustRightInd/>
              <w:spacing w:before="120"/>
              <w:ind w:left="1134" w:hanging="1134"/>
              <w:textAlignment w:val="auto"/>
              <w:outlineLvl w:val="2"/>
              <w:rPr>
                <w:ins w:id="112" w:author="Rufael Mekuria" w:date="2025-02-20T10:32:00Z"/>
                <w:rFonts w:ascii="Arial" w:hAnsi="Arial"/>
                <w:sz w:val="28"/>
                <w:lang w:eastAsia="en-US"/>
              </w:rPr>
            </w:pPr>
            <w:bookmarkStart w:id="113" w:name="_Toc184121803"/>
            <w:ins w:id="114" w:author="Rufael Mekuria" w:date="2025-02-20T10:32:00Z">
              <w:r w:rsidRPr="00723580">
                <w:rPr>
                  <w:rFonts w:ascii="Arial" w:hAnsi="Arial"/>
                  <w:sz w:val="28"/>
                  <w:lang w:eastAsia="en-US"/>
                </w:rPr>
                <w:t>4.X.4</w:t>
              </w:r>
              <w:r w:rsidRPr="00723580">
                <w:rPr>
                  <w:rFonts w:ascii="Arial" w:hAnsi="Arial"/>
                  <w:sz w:val="28"/>
                  <w:lang w:eastAsia="en-US"/>
                </w:rPr>
                <w:tab/>
                <w:t>Semantics</w:t>
              </w:r>
              <w:bookmarkEnd w:id="113"/>
            </w:ins>
          </w:p>
          <w:p w14:paraId="32CD87D2" w14:textId="77777777" w:rsidR="00723580" w:rsidRPr="00723580" w:rsidRDefault="00723580" w:rsidP="00723580">
            <w:pPr>
              <w:overflowPunct/>
              <w:autoSpaceDE/>
              <w:autoSpaceDN/>
              <w:adjustRightInd/>
              <w:textAlignment w:val="auto"/>
              <w:rPr>
                <w:ins w:id="115" w:author="Rufael Mekuria" w:date="2025-02-20T10:32:00Z"/>
                <w:lang w:eastAsia="en-US"/>
              </w:rPr>
            </w:pPr>
            <w:ins w:id="116" w:author="Rufael Mekuria" w:date="2025-02-20T10:32:00Z">
              <w:r w:rsidRPr="00723580">
                <w:rPr>
                  <w:lang w:eastAsia="en-US"/>
                </w:rPr>
                <w:t>The semantics of the fields of the RTP HE for marking dynamically changing traffic characteristics are defined as follows:</w:t>
              </w:r>
            </w:ins>
          </w:p>
          <w:p w14:paraId="11E04CDF" w14:textId="77777777" w:rsidR="00723580" w:rsidRPr="00723580" w:rsidRDefault="00723580" w:rsidP="00723580">
            <w:pPr>
              <w:overflowPunct/>
              <w:autoSpaceDE/>
              <w:autoSpaceDN/>
              <w:adjustRightInd/>
              <w:ind w:left="568" w:hanging="284"/>
              <w:textAlignment w:val="auto"/>
              <w:rPr>
                <w:ins w:id="117" w:author="Rufael Mekuria" w:date="2025-02-20T10:32:00Z"/>
                <w:lang w:eastAsia="en-US"/>
              </w:rPr>
            </w:pPr>
            <w:ins w:id="118" w:author="Rufael Mekuria" w:date="2025-02-20T10:32:00Z">
              <w:r w:rsidRPr="00723580">
                <w:rPr>
                  <w:lang w:eastAsia="en-US"/>
                </w:rPr>
                <w:t>-</w:t>
              </w:r>
              <w:r w:rsidRPr="00723580">
                <w:rPr>
                  <w:lang w:eastAsia="en-US"/>
                </w:rPr>
                <w:tab/>
              </w:r>
              <w:r w:rsidRPr="00723580">
                <w:rPr>
                  <w:b/>
                  <w:bCs/>
                  <w:lang w:eastAsia="en-US"/>
                </w:rPr>
                <w:t>Reserved [R] 8 bits):</w:t>
              </w:r>
              <w:r w:rsidRPr="00723580">
                <w:rPr>
                  <w:lang w:eastAsia="en-US"/>
                </w:rPr>
                <w:t xml:space="preserve"> This field is reserved for future usage</w:t>
              </w:r>
            </w:ins>
            <w:ins w:id="119" w:author="Rufael Mekuria" w:date="2025-02-20T17:04:00Z">
              <w:r w:rsidRPr="00723580">
                <w:rPr>
                  <w:lang w:eastAsia="en-US"/>
                </w:rPr>
                <w:t>,</w:t>
              </w:r>
            </w:ins>
            <w:ins w:id="120" w:author="Rufael Mekuria" w:date="2025-02-20T10:32:00Z">
              <w:r w:rsidRPr="00723580">
                <w:rPr>
                  <w:lang w:eastAsia="en-US"/>
                </w:rPr>
                <w:t xml:space="preserve"> it shall be set to 0 by the RTP sender and shall be ignored by the RTP receiver.</w:t>
              </w:r>
            </w:ins>
          </w:p>
          <w:p w14:paraId="64F1C8B9" w14:textId="77777777" w:rsidR="00723580" w:rsidRPr="00723580" w:rsidRDefault="00723580" w:rsidP="00723580">
            <w:pPr>
              <w:overflowPunct/>
              <w:autoSpaceDE/>
              <w:autoSpaceDN/>
              <w:adjustRightInd/>
              <w:ind w:left="568" w:hanging="284"/>
              <w:textAlignment w:val="auto"/>
              <w:rPr>
                <w:ins w:id="121" w:author="Rufael Mekuria" w:date="2025-02-20T10:32:00Z"/>
                <w:lang w:eastAsia="en-US"/>
              </w:rPr>
            </w:pPr>
            <w:ins w:id="122" w:author="Rufael Mekuria" w:date="2025-02-20T10:32:00Z">
              <w:r w:rsidRPr="00723580">
                <w:rPr>
                  <w:lang w:eastAsia="en-US"/>
                </w:rPr>
                <w:t>-</w:t>
              </w:r>
              <w:r w:rsidRPr="00723580">
                <w:rPr>
                  <w:lang w:eastAsia="en-US"/>
                </w:rPr>
                <w:tab/>
              </w:r>
              <w:r w:rsidRPr="00723580">
                <w:rPr>
                  <w:b/>
                  <w:bCs/>
                  <w:lang w:eastAsia="en-US"/>
                </w:rPr>
                <w:t>Burst Size [</w:t>
              </w:r>
              <w:proofErr w:type="spellStart"/>
              <w:r w:rsidRPr="00723580">
                <w:rPr>
                  <w:b/>
                  <w:bCs/>
                  <w:lang w:eastAsia="en-US"/>
                </w:rPr>
                <w:t>BSSize</w:t>
              </w:r>
              <w:proofErr w:type="spellEnd"/>
              <w:r w:rsidRPr="00723580">
                <w:rPr>
                  <w:b/>
                  <w:bCs/>
                  <w:lang w:eastAsia="en-US"/>
                </w:rPr>
                <w:t>] (24 bits):</w:t>
              </w:r>
              <w:r w:rsidRPr="00723580">
                <w:rPr>
                  <w:lang w:eastAsia="en-US"/>
                </w:rPr>
                <w:t xml:space="preserve"> The Burst Size indicates the total size of the burst to be transmitted (in bytes (including the overhead of the RTP Header).). If the burst size is not known it shall be set to 0 </w:t>
              </w:r>
            </w:ins>
          </w:p>
          <w:p w14:paraId="2AAE4683" w14:textId="77777777" w:rsidR="00723580" w:rsidRPr="00723580" w:rsidRDefault="00723580" w:rsidP="00723580">
            <w:pPr>
              <w:keepLines/>
              <w:overflowPunct/>
              <w:autoSpaceDE/>
              <w:autoSpaceDN/>
              <w:adjustRightInd/>
              <w:ind w:left="1135" w:hanging="851"/>
              <w:textAlignment w:val="auto"/>
              <w:rPr>
                <w:ins w:id="123" w:author="Rufael Mekuria" w:date="2025-02-20T10:32:00Z"/>
                <w:lang w:eastAsia="en-US"/>
              </w:rPr>
            </w:pPr>
            <w:ins w:id="124" w:author="Rufael Mekuria" w:date="2025-02-20T10:32:00Z">
              <w:r w:rsidRPr="00723580">
                <w:rPr>
                  <w:lang w:eastAsia="en-US"/>
                </w:rPr>
                <w:t>NOTE 1:</w:t>
              </w:r>
              <w:r w:rsidRPr="00723580">
                <w:rPr>
                  <w:lang w:eastAsia="en-US"/>
                </w:rPr>
                <w:tab/>
                <w:t>If a packager generates all packets of the burst at once, no additional delay is introduced when setting the burst size, as the packets can be marked with the complete burst size. If this is not the case (e.g. multiple frames combined in one burst) a delay as large as the burst duration could be introduced by marking the entire burst. Therefore, this approach may not be suitable for all types of packagers/encoders, especially those that gradually produce packets additional latency may be introduced if the size is not known in advance.</w:t>
              </w:r>
            </w:ins>
          </w:p>
          <w:p w14:paraId="7AD3D93E" w14:textId="77777777" w:rsidR="00723580" w:rsidRPr="00723580" w:rsidRDefault="00723580" w:rsidP="00723580">
            <w:pPr>
              <w:overflowPunct/>
              <w:autoSpaceDE/>
              <w:autoSpaceDN/>
              <w:adjustRightInd/>
              <w:ind w:left="568" w:hanging="284"/>
              <w:textAlignment w:val="auto"/>
              <w:rPr>
                <w:ins w:id="125" w:author="Rufael Mekuria" w:date="2025-02-20T10:32:00Z"/>
                <w:lang w:eastAsia="en-US"/>
              </w:rPr>
            </w:pPr>
            <w:ins w:id="126" w:author="Rufael Mekuria" w:date="2025-02-20T10:32:00Z">
              <w:r w:rsidRPr="00723580">
                <w:rPr>
                  <w:lang w:eastAsia="en-US"/>
                </w:rPr>
                <w:lastRenderedPageBreak/>
                <w:t>-</w:t>
              </w:r>
              <w:r w:rsidRPr="00723580">
                <w:rPr>
                  <w:lang w:eastAsia="en-US"/>
                </w:rPr>
                <w:tab/>
              </w:r>
              <w:r w:rsidRPr="00723580">
                <w:rPr>
                  <w:b/>
                  <w:bCs/>
                  <w:lang w:eastAsia="en-US"/>
                </w:rPr>
                <w:t>Time To Next Burst [TTNB] (16 bits):</w:t>
              </w:r>
              <w:r w:rsidRPr="00723580">
                <w:rPr>
                  <w:lang w:eastAsia="en-US"/>
                </w:rPr>
                <w:t xml:space="preserve"> Indicates the approximate time in tenth of milliseconds to the next burst </w:t>
              </w:r>
              <w:del w:id="127" w:author="Rufael Mekuria" w:date="2025-02-20T10:21:00Z">
                <w:r w:rsidRPr="00723580" w:rsidDel="00466C1A">
                  <w:rPr>
                    <w:lang w:eastAsia="en-US"/>
                  </w:rPr>
                  <w:delText>.</w:delText>
                </w:r>
              </w:del>
              <w:r w:rsidRPr="00723580">
                <w:rPr>
                  <w:lang w:eastAsia="en-US"/>
                </w:rPr>
                <w:t xml:space="preserve"> If the time to next burst is not known, it shall be set the reserved value </w:t>
              </w:r>
            </w:ins>
            <w:ins w:id="128" w:author="Rufael Mekuria" w:date="2025-02-20T17:05:00Z">
              <w:r w:rsidRPr="00723580">
                <w:rPr>
                  <w:lang w:eastAsia="en-US"/>
                </w:rPr>
                <w:t>65535</w:t>
              </w:r>
            </w:ins>
            <w:ins w:id="129" w:author="Rufael Mekuria" w:date="2025-02-20T10:32:00Z">
              <w:r w:rsidRPr="00723580">
                <w:rPr>
                  <w:lang w:eastAsia="en-US"/>
                </w:rPr>
                <w:t>.</w:t>
              </w:r>
            </w:ins>
          </w:p>
          <w:p w14:paraId="600412EC" w14:textId="7D35B201" w:rsidR="00723580" w:rsidRPr="00723580" w:rsidRDefault="00723580" w:rsidP="00723580">
            <w:pPr>
              <w:overflowPunct/>
              <w:autoSpaceDE/>
              <w:autoSpaceDN/>
              <w:adjustRightInd/>
              <w:ind w:left="568" w:hanging="284"/>
              <w:textAlignment w:val="auto"/>
              <w:rPr>
                <w:lang w:eastAsia="en-US"/>
              </w:rPr>
            </w:pPr>
            <w:ins w:id="130" w:author="Rufael Mekuria" w:date="2025-02-20T10:32:00Z">
              <w:r w:rsidRPr="00723580">
                <w:rPr>
                  <w:lang w:eastAsia="en-US"/>
                </w:rPr>
                <w:t xml:space="preserve">NOTE: The definition of time to next burst in this context is for further study </w:t>
              </w:r>
            </w:ins>
          </w:p>
        </w:tc>
      </w:tr>
    </w:tbl>
    <w:p w14:paraId="675F472B" w14:textId="07F4E3D8" w:rsidR="00030A29" w:rsidRPr="00A42683" w:rsidRDefault="00030A29" w:rsidP="0005455D">
      <w:pPr>
        <w:spacing w:before="120"/>
        <w:jc w:val="both"/>
        <w:rPr>
          <w:b/>
        </w:rPr>
      </w:pPr>
      <w:r w:rsidRPr="00A42683">
        <w:rPr>
          <w:rFonts w:hint="eastAsia"/>
          <w:b/>
          <w:i/>
          <w:u w:val="single"/>
        </w:rPr>
        <w:lastRenderedPageBreak/>
        <w:t>O</w:t>
      </w:r>
      <w:r w:rsidRPr="00A42683">
        <w:rPr>
          <w:b/>
          <w:i/>
          <w:u w:val="single"/>
        </w:rPr>
        <w:t>bservation 2</w:t>
      </w:r>
      <w:r w:rsidRPr="00A42683">
        <w:rPr>
          <w:b/>
        </w:rPr>
        <w:t xml:space="preserve">: SA4 </w:t>
      </w:r>
      <w:r w:rsidR="00A42683">
        <w:rPr>
          <w:b/>
        </w:rPr>
        <w:t xml:space="preserve">uses new header extensions for the marking of Data Burst Size and Time </w:t>
      </w:r>
      <w:r w:rsidR="00A42683">
        <w:rPr>
          <w:rFonts w:hint="eastAsia"/>
          <w:b/>
        </w:rPr>
        <w:t>t</w:t>
      </w:r>
      <w:r w:rsidR="00A42683">
        <w:rPr>
          <w:b/>
        </w:rPr>
        <w:t>o Next Burst</w:t>
      </w:r>
      <w:r w:rsidR="00F901DA">
        <w:rPr>
          <w:b/>
        </w:rPr>
        <w:t>, the new header extensions are decoupled from the header extension for PDU Set Information</w:t>
      </w:r>
      <w:r w:rsidRPr="00A42683">
        <w:rPr>
          <w:b/>
        </w:rPr>
        <w:t>.</w:t>
      </w:r>
    </w:p>
    <w:p w14:paraId="7E09961A" w14:textId="2240E91C" w:rsidR="00913956" w:rsidRDefault="00D861B0" w:rsidP="003A2880">
      <w:pPr>
        <w:jc w:val="both"/>
      </w:pPr>
      <w:r>
        <w:rPr>
          <w:rFonts w:hint="eastAsia"/>
        </w:rPr>
        <w:t>B</w:t>
      </w:r>
      <w:r>
        <w:t xml:space="preserve">ased on the above observations, </w:t>
      </w:r>
      <w:r w:rsidR="00767361">
        <w:t xml:space="preserve">we think it is better that </w:t>
      </w:r>
      <w:r>
        <w:t>RAN3</w:t>
      </w:r>
      <w:r w:rsidR="00080DB4">
        <w:t xml:space="preserve"> </w:t>
      </w:r>
      <w:r w:rsidR="00767361">
        <w:t>can support the way to</w:t>
      </w:r>
      <w:r w:rsidR="00080DB4">
        <w:t xml:space="preserve"> deliver Data Burst Size and Time to Next Burst independent from the R18 PDU Set information</w:t>
      </w:r>
      <w:r w:rsidR="003C5724">
        <w:t>, so</w:t>
      </w:r>
      <w:r w:rsidR="00080DB4">
        <w:t xml:space="preserve"> that </w:t>
      </w:r>
      <w:r w:rsidR="003C5724">
        <w:t>the principle is aligned with SA4</w:t>
      </w:r>
      <w:r w:rsidR="00080DB4">
        <w:t>.</w:t>
      </w:r>
      <w:r w:rsidR="003C5724">
        <w:t xml:space="preserve"> </w:t>
      </w:r>
      <w:r w:rsidR="00767361">
        <w:t xml:space="preserve">In such way, </w:t>
      </w:r>
      <w:r w:rsidR="003C5724">
        <w:t>the dynamic traffic characteristics information can be used more widely</w:t>
      </w:r>
      <w:r w:rsidR="00767361">
        <w:t xml:space="preserve">, and the </w:t>
      </w:r>
      <w:bookmarkStart w:id="131" w:name="_Hlk193734072"/>
      <w:r w:rsidR="00767361">
        <w:t xml:space="preserve">benefit of introducing </w:t>
      </w:r>
      <w:r w:rsidR="00767361" w:rsidRPr="00767361">
        <w:t>Data Burst Size and Time to Next Burst</w:t>
      </w:r>
      <w:r w:rsidR="00767361">
        <w:t xml:space="preserve"> will be maximized</w:t>
      </w:r>
      <w:bookmarkEnd w:id="131"/>
      <w:r w:rsidR="003C5724">
        <w:t xml:space="preserve">. </w:t>
      </w:r>
      <w:r w:rsidR="0005455D">
        <w:t>Thus,</w:t>
      </w:r>
      <w:r w:rsidR="003C5724">
        <w:t xml:space="preserve"> </w:t>
      </w:r>
      <w:r w:rsidR="00767361">
        <w:t xml:space="preserve">we would like to recommend that </w:t>
      </w:r>
      <w:r w:rsidR="003C5724">
        <w:t xml:space="preserve">Alternative 2 </w:t>
      </w:r>
      <w:r w:rsidR="00767361">
        <w:t xml:space="preserve">to </w:t>
      </w:r>
      <w:r w:rsidR="003C5724">
        <w:t>be adopted by RAN3.</w:t>
      </w:r>
      <w:r w:rsidR="008F67FE">
        <w:t xml:space="preserve"> The specific </w:t>
      </w:r>
      <w:r w:rsidR="00704D38">
        <w:t xml:space="preserve">formats and definitions can refer to SA4’s work. We provide </w:t>
      </w:r>
      <w:r w:rsidR="00E21E9C">
        <w:t xml:space="preserve">the </w:t>
      </w:r>
      <w:r w:rsidR="00704D38">
        <w:t>TPs i</w:t>
      </w:r>
      <w:r w:rsidR="00E21E9C">
        <w:t>n annex-</w:t>
      </w:r>
      <w:r w:rsidR="0005455D">
        <w:t>1</w:t>
      </w:r>
      <w:r w:rsidR="00E21E9C">
        <w:t>.</w:t>
      </w:r>
    </w:p>
    <w:p w14:paraId="04351AB8" w14:textId="79847762" w:rsidR="00767361" w:rsidRDefault="00767361" w:rsidP="003A2880">
      <w:pPr>
        <w:jc w:val="both"/>
        <w:rPr>
          <w:b/>
          <w:i/>
          <w:u w:val="single"/>
        </w:rPr>
      </w:pPr>
      <w:r>
        <w:rPr>
          <w:b/>
          <w:i/>
          <w:u w:val="single"/>
        </w:rPr>
        <w:t xml:space="preserve">Observation 3: </w:t>
      </w:r>
      <w:r w:rsidRPr="00767361">
        <w:rPr>
          <w:b/>
        </w:rPr>
        <w:t>The benefit of introducing Data Burst Size and Time to Next Burst will be maximized</w:t>
      </w:r>
      <w:r w:rsidR="00EF7466">
        <w:rPr>
          <w:b/>
        </w:rPr>
        <w:t>, if the two parameters can be provided from to RAN regardless</w:t>
      </w:r>
      <w:r w:rsidR="00D7139E">
        <w:rPr>
          <w:b/>
        </w:rPr>
        <w:t xml:space="preserve"> of</w:t>
      </w:r>
      <w:r w:rsidR="00EF7466">
        <w:rPr>
          <w:b/>
        </w:rPr>
        <w:t xml:space="preserve"> whether the PDU Set Information container present or not.</w:t>
      </w:r>
    </w:p>
    <w:p w14:paraId="63CB3013" w14:textId="705B9376" w:rsidR="003C5724" w:rsidRPr="003C5724" w:rsidRDefault="003C5724" w:rsidP="003A2880">
      <w:pPr>
        <w:jc w:val="both"/>
        <w:rPr>
          <w:b/>
        </w:rPr>
      </w:pPr>
      <w:r w:rsidRPr="003C5724">
        <w:rPr>
          <w:b/>
          <w:i/>
          <w:u w:val="single"/>
        </w:rPr>
        <w:t>Proposal 4</w:t>
      </w:r>
      <w:r w:rsidRPr="003C5724">
        <w:rPr>
          <w:b/>
        </w:rPr>
        <w:t>: Add Data Burst Size and Time to Next Burst into the DL PDU SESSION INFORMATION frame defined in TS 38.415 and the DL USER DATA frame defined in TS 38.425 separately.</w:t>
      </w:r>
    </w:p>
    <w:p w14:paraId="36ED3EAB" w14:textId="63837874" w:rsidR="007E0498" w:rsidRPr="00367222" w:rsidRDefault="007E0498" w:rsidP="007E0498">
      <w:pPr>
        <w:pStyle w:val="20"/>
        <w:spacing w:before="0"/>
        <w:rPr>
          <w:rFonts w:cs="Arial"/>
          <w:szCs w:val="32"/>
        </w:rPr>
      </w:pPr>
      <w:r w:rsidRPr="00367222">
        <w:rPr>
          <w:rFonts w:cs="Arial"/>
          <w:szCs w:val="32"/>
        </w:rPr>
        <w:t>2</w:t>
      </w:r>
      <w:r>
        <w:rPr>
          <w:rFonts w:cs="Arial"/>
          <w:szCs w:val="32"/>
        </w:rPr>
        <w:t>.4</w:t>
      </w:r>
      <w:r w:rsidRPr="00367222">
        <w:rPr>
          <w:rFonts w:cs="Arial"/>
          <w:szCs w:val="32"/>
        </w:rPr>
        <w:t xml:space="preserve"> </w:t>
      </w:r>
      <w:r w:rsidR="00E07B32">
        <w:rPr>
          <w:rFonts w:cs="Arial"/>
          <w:szCs w:val="32"/>
        </w:rPr>
        <w:t>Exposure of Available Data Rate</w:t>
      </w:r>
    </w:p>
    <w:p w14:paraId="4689F878" w14:textId="2F3BA8B2" w:rsidR="007E0498" w:rsidRDefault="001A466C" w:rsidP="007E0498">
      <w:pPr>
        <w:jc w:val="both"/>
      </w:pPr>
      <w:r>
        <w:rPr>
          <w:rFonts w:hint="eastAsia"/>
        </w:rPr>
        <w:t>T</w:t>
      </w:r>
      <w:r>
        <w:t xml:space="preserve">he solution on network available data rate exposure has been </w:t>
      </w:r>
      <w:r w:rsidR="00551968">
        <w:t xml:space="preserve">agreed </w:t>
      </w:r>
      <w:r w:rsidR="00390C1C">
        <w:t xml:space="preserve">by SA2. The procedure of the solution can be found </w:t>
      </w:r>
      <w:r w:rsidR="00875F09">
        <w:t>in</w:t>
      </w:r>
      <w:r w:rsidR="003545D4">
        <w:t xml:space="preserve"> </w:t>
      </w:r>
      <w:r w:rsidR="00390C1C">
        <w:t xml:space="preserve">the agreed CR for TS 23.501 in S2-2502675 </w:t>
      </w:r>
      <w:r w:rsidR="00390C1C">
        <w:rPr>
          <w:rFonts w:hint="eastAsia"/>
        </w:rPr>
        <w:t>[</w:t>
      </w:r>
      <w:r w:rsidR="00390C1C">
        <w:t>5].</w:t>
      </w:r>
    </w:p>
    <w:tbl>
      <w:tblPr>
        <w:tblStyle w:val="afd"/>
        <w:tblW w:w="0" w:type="auto"/>
        <w:tblLook w:val="04A0" w:firstRow="1" w:lastRow="0" w:firstColumn="1" w:lastColumn="0" w:noHBand="0" w:noVBand="1"/>
      </w:tblPr>
      <w:tblGrid>
        <w:gridCol w:w="9629"/>
      </w:tblGrid>
      <w:tr w:rsidR="003545D4" w14:paraId="2D6CF607" w14:textId="77777777" w:rsidTr="003545D4">
        <w:tc>
          <w:tcPr>
            <w:tcW w:w="9629" w:type="dxa"/>
          </w:tcPr>
          <w:p w14:paraId="6DF61F4B" w14:textId="1EC3801F" w:rsidR="00F676C1" w:rsidRPr="0005455D" w:rsidRDefault="00F676C1" w:rsidP="00F676C1">
            <w:pPr>
              <w:jc w:val="both"/>
              <w:rPr>
                <w:i/>
                <w:color w:val="FF0000"/>
              </w:rPr>
            </w:pPr>
            <w:r w:rsidRPr="0005455D">
              <w:rPr>
                <w:i/>
                <w:color w:val="FF0000"/>
              </w:rPr>
              <w:t xml:space="preserve">------------Excerption for S2-2502675 (agreed CR for TS </w:t>
            </w:r>
            <w:proofErr w:type="gramStart"/>
            <w:r w:rsidRPr="0005455D">
              <w:rPr>
                <w:i/>
                <w:color w:val="FF0000"/>
              </w:rPr>
              <w:t>23.501)-------------</w:t>
            </w:r>
            <w:proofErr w:type="gramEnd"/>
          </w:p>
          <w:p w14:paraId="0D47A50B" w14:textId="77777777" w:rsidR="003545D4" w:rsidRDefault="003545D4" w:rsidP="003545D4">
            <w:pPr>
              <w:pStyle w:val="3"/>
              <w:rPr>
                <w:ins w:id="132" w:author="vivo22" w:date="2025-02-09T11:07:00Z"/>
              </w:rPr>
            </w:pPr>
            <w:ins w:id="133" w:author="vivo22" w:date="2025-02-09T11:07:00Z">
              <w:r>
                <w:t>5.45.x</w:t>
              </w:r>
              <w:r>
                <w:tab/>
                <w:t xml:space="preserve">Available </w:t>
              </w:r>
            </w:ins>
            <w:ins w:id="134" w:author="vivo user 3" w:date="2025-02-20T02:27:00Z">
              <w:r>
                <w:t xml:space="preserve">bitrate </w:t>
              </w:r>
            </w:ins>
            <w:ins w:id="135" w:author="vivo22" w:date="2025-02-09T11:07:00Z">
              <w:r>
                <w:t>monitoring</w:t>
              </w:r>
            </w:ins>
          </w:p>
          <w:p w14:paraId="1093460E" w14:textId="77777777" w:rsidR="003545D4" w:rsidRDefault="003545D4" w:rsidP="003545D4">
            <w:ins w:id="136" w:author="vivo22" w:date="2025-02-09T11:07:00Z">
              <w:r>
                <w:t xml:space="preserve">The QoS Monitoring for available </w:t>
              </w:r>
            </w:ins>
            <w:ins w:id="137" w:author="vivo user 3" w:date="2025-02-20T02:28:00Z">
              <w:r>
                <w:t xml:space="preserve">bitrate </w:t>
              </w:r>
            </w:ins>
            <w:ins w:id="138" w:author="vivo22" w:date="2025-02-09T11:07:00Z">
              <w:r>
                <w:t xml:space="preserve">allows the measurement </w:t>
              </w:r>
            </w:ins>
            <w:ins w:id="139" w:author="Chunshan Xiong - CATT-167" w:date="2025-02-19T20:17:00Z">
              <w:r w:rsidRPr="00754BDA">
                <w:t>and report</w:t>
              </w:r>
              <w:r>
                <w:t xml:space="preserve"> </w:t>
              </w:r>
            </w:ins>
            <w:ins w:id="140" w:author="vivo22" w:date="2025-02-09T11:07:00Z">
              <w:r>
                <w:t xml:space="preserve">of the UL and/or DL available </w:t>
              </w:r>
            </w:ins>
            <w:ins w:id="141" w:author="vivo user 3" w:date="2025-02-20T02:28:00Z">
              <w:r>
                <w:t>bitrate</w:t>
              </w:r>
            </w:ins>
            <w:ins w:id="142" w:author="vivo22" w:date="2025-02-09T11:07:00Z">
              <w:r>
                <w:t xml:space="preserve"> </w:t>
              </w:r>
            </w:ins>
            <w:ins w:id="143" w:author="Huawei3" w:date="2025-02-20T08:18:00Z">
              <w:r>
                <w:t>for</w:t>
              </w:r>
            </w:ins>
            <w:ins w:id="144" w:author="vivo22" w:date="2025-02-09T11:07:00Z">
              <w:r>
                <w:t xml:space="preserve"> a GBR QoS </w:t>
              </w:r>
            </w:ins>
            <w:ins w:id="145" w:author="Huawei3" w:date="2025-02-20T08:18:00Z">
              <w:r>
                <w:t>F</w:t>
              </w:r>
            </w:ins>
            <w:ins w:id="146" w:author="vivo22" w:date="2025-02-09T11:07:00Z">
              <w:r>
                <w:t>low</w:t>
              </w:r>
            </w:ins>
            <w:ins w:id="147" w:author="vivo user 3" w:date="2025-02-19T23:03:00Z">
              <w:r>
                <w:t xml:space="preserve"> </w:t>
              </w:r>
              <w:r w:rsidRPr="00320B2C">
                <w:t>without A</w:t>
              </w:r>
            </w:ins>
            <w:ins w:id="148" w:author="Huawei3" w:date="2025-02-20T08:19:00Z">
              <w:r w:rsidRPr="00320B2C">
                <w:t xml:space="preserve">lternative </w:t>
              </w:r>
            </w:ins>
            <w:ins w:id="149" w:author="vivo user 3" w:date="2025-02-19T23:03:00Z">
              <w:r w:rsidRPr="00320B2C">
                <w:t>Q</w:t>
              </w:r>
            </w:ins>
            <w:ins w:id="150" w:author="Huawei3" w:date="2025-02-20T08:20:00Z">
              <w:r w:rsidRPr="00320B2C">
                <w:t xml:space="preserve">oS </w:t>
              </w:r>
            </w:ins>
            <w:ins w:id="151" w:author="vivo user 3" w:date="2025-02-19T23:03:00Z">
              <w:r w:rsidRPr="00320B2C">
                <w:t>P</w:t>
              </w:r>
            </w:ins>
            <w:ins w:id="152" w:author="Huawei3" w:date="2025-02-20T08:20:00Z">
              <w:r w:rsidRPr="00320B2C">
                <w:t>r</w:t>
              </w:r>
              <w:r>
                <w:t>ofiles</w:t>
              </w:r>
            </w:ins>
            <w:ins w:id="153" w:author="Huawei3" w:date="2025-02-20T08:18:00Z">
              <w:r>
                <w:t xml:space="preserve"> at the NG-RAN</w:t>
              </w:r>
            </w:ins>
            <w:ins w:id="154" w:author="vivo22" w:date="2025-02-09T11:07:00Z">
              <w:r>
                <w:t xml:space="preserve">. </w:t>
              </w:r>
            </w:ins>
            <w:ins w:id="155" w:author="vivo user 3" w:date="2025-02-19T19:19:00Z">
              <w:r w:rsidRPr="00754BDA">
                <w:rPr>
                  <w:rFonts w:eastAsia="Times New Roman"/>
                  <w:lang w:eastAsia="en-GB"/>
                </w:rPr>
                <w:t xml:space="preserve">The available </w:t>
              </w:r>
            </w:ins>
            <w:ins w:id="156" w:author="vivo user 3" w:date="2025-02-20T02:29:00Z">
              <w:r>
                <w:rPr>
                  <w:rFonts w:eastAsia="Times New Roman"/>
                  <w:lang w:eastAsia="en-GB"/>
                </w:rPr>
                <w:t>bitrate</w:t>
              </w:r>
            </w:ins>
            <w:ins w:id="157" w:author="vivo user 3" w:date="2025-02-19T19:19:00Z">
              <w:r w:rsidRPr="00754BDA">
                <w:rPr>
                  <w:rFonts w:eastAsia="Times New Roman"/>
                  <w:lang w:eastAsia="en-GB"/>
                </w:rPr>
                <w:t xml:space="preserve"> refers to the </w:t>
              </w:r>
            </w:ins>
            <w:ins w:id="158" w:author="vivo user 3" w:date="2025-02-20T02:29:00Z">
              <w:r>
                <w:rPr>
                  <w:rFonts w:eastAsia="Times New Roman"/>
                  <w:lang w:eastAsia="en-GB"/>
                </w:rPr>
                <w:t>bit</w:t>
              </w:r>
            </w:ins>
            <w:ins w:id="159" w:author="vivo user 3" w:date="2025-02-19T19:19:00Z">
              <w:r w:rsidRPr="00754BDA">
                <w:rPr>
                  <w:rFonts w:eastAsia="Times New Roman"/>
                  <w:lang w:eastAsia="en-GB"/>
                </w:rPr>
                <w:t>rate that NG-RAN is able to provide for a QoS Flow within a duration. The duration is based on RAN implementation.</w:t>
              </w:r>
            </w:ins>
          </w:p>
          <w:p w14:paraId="7CF33D41" w14:textId="77777777" w:rsidR="003545D4" w:rsidRPr="00FC4D79" w:rsidRDefault="003545D4" w:rsidP="003545D4">
            <w:pPr>
              <w:pStyle w:val="NO"/>
            </w:pPr>
            <w:ins w:id="160" w:author="vivo user 3" w:date="2025-02-20T18:32:00Z">
              <w:r w:rsidRPr="00530E4F">
                <w:t>NOTE </w:t>
              </w:r>
              <w:r>
                <w:t>1</w:t>
              </w:r>
              <w:r w:rsidRPr="00530E4F">
                <w:t>:</w:t>
              </w:r>
              <w:r w:rsidRPr="00530E4F">
                <w:tab/>
                <w:t xml:space="preserve">How the NG-RAN measures the available </w:t>
              </w:r>
              <w:r>
                <w:t>bit</w:t>
              </w:r>
              <w:r w:rsidRPr="00530E4F">
                <w:t xml:space="preserve">rate is </w:t>
              </w:r>
            </w:ins>
            <w:ins w:id="161" w:author="vivo user 3" w:date="2025-02-21T10:47:00Z">
              <w:r w:rsidRPr="00126CB4">
                <w:t>NG-</w:t>
              </w:r>
            </w:ins>
            <w:ins w:id="162" w:author="vivo user 3" w:date="2025-02-20T18:32:00Z">
              <w:r w:rsidRPr="00126CB4">
                <w:t>RAN </w:t>
              </w:r>
            </w:ins>
            <w:ins w:id="163" w:author="vivo user 3" w:date="2025-02-21T10:47:00Z">
              <w:r w:rsidRPr="00126CB4">
                <w:t>implementation specific</w:t>
              </w:r>
            </w:ins>
            <w:ins w:id="164" w:author="vivo user 3" w:date="2025-02-20T18:32:00Z">
              <w:r w:rsidRPr="00126CB4">
                <w:t>.</w:t>
              </w:r>
            </w:ins>
          </w:p>
          <w:p w14:paraId="1A81F355" w14:textId="77777777" w:rsidR="003545D4" w:rsidRPr="005D23D8" w:rsidRDefault="003545D4" w:rsidP="003545D4">
            <w:pPr>
              <w:pStyle w:val="NO"/>
              <w:rPr>
                <w:ins w:id="165" w:author="vivo user 3" w:date="2025-02-18T22:12:00Z"/>
              </w:rPr>
            </w:pPr>
            <w:ins w:id="166" w:author="vivo user 3" w:date="2025-02-18T22:12:00Z">
              <w:r>
                <w:t>NOTE</w:t>
              </w:r>
            </w:ins>
            <w:ins w:id="167" w:author="vivo user 3" w:date="2025-02-18T22:53:00Z">
              <w:r>
                <w:t xml:space="preserve"> </w:t>
              </w:r>
            </w:ins>
            <w:ins w:id="168" w:author="Huawei3" w:date="2025-02-20T08:31:00Z">
              <w:r>
                <w:t>2</w:t>
              </w:r>
            </w:ins>
            <w:ins w:id="169" w:author="vivo user 3" w:date="2025-02-18T22:12:00Z">
              <w:r>
                <w:t>:</w:t>
              </w:r>
              <w:r>
                <w:tab/>
              </w:r>
            </w:ins>
            <w:ins w:id="170" w:author="vivo22" w:date="2025-02-09T11:07:00Z">
              <w:r w:rsidRPr="006E535E">
                <w:t xml:space="preserve">The available </w:t>
              </w:r>
            </w:ins>
            <w:ins w:id="171" w:author="vivo user 3" w:date="2025-02-20T02:29:00Z">
              <w:r>
                <w:t>bitrate</w:t>
              </w:r>
            </w:ins>
            <w:ins w:id="172" w:author="vivo22" w:date="2025-02-09T11:07:00Z">
              <w:r w:rsidRPr="006E535E">
                <w:t xml:space="preserve"> can be between the GFBR and the MFBR. The available </w:t>
              </w:r>
            </w:ins>
            <w:ins w:id="173" w:author="vivo user 3" w:date="2025-02-20T02:29:00Z">
              <w:r>
                <w:t>bitrate</w:t>
              </w:r>
            </w:ins>
            <w:ins w:id="174" w:author="vivo22" w:date="2025-02-09T11:07:00Z">
              <w:r w:rsidRPr="006E535E">
                <w:t xml:space="preserve"> can also be below the GFBR for a QoS Flow with QoS Notification Control enabled without A</w:t>
              </w:r>
            </w:ins>
            <w:ins w:id="175" w:author="Huawei3" w:date="2025-02-20T08:20:00Z">
              <w:r>
                <w:t xml:space="preserve">lternative </w:t>
              </w:r>
            </w:ins>
            <w:ins w:id="176" w:author="vivo22" w:date="2025-02-09T11:07:00Z">
              <w:r w:rsidRPr="006E535E">
                <w:t>Q</w:t>
              </w:r>
            </w:ins>
            <w:ins w:id="177" w:author="Huawei3" w:date="2025-02-20T08:20:00Z">
              <w:r>
                <w:t xml:space="preserve">oS </w:t>
              </w:r>
            </w:ins>
            <w:ins w:id="178" w:author="vivo22" w:date="2025-02-09T11:07:00Z">
              <w:r w:rsidRPr="006E535E">
                <w:t>P</w:t>
              </w:r>
            </w:ins>
            <w:ins w:id="179" w:author="Huawei3" w:date="2025-02-20T08:20:00Z">
              <w:r>
                <w:t>rofiles</w:t>
              </w:r>
            </w:ins>
            <w:ins w:id="180" w:author="vivo user 3" w:date="2025-02-19T19:31:00Z">
              <w:r>
                <w:t>.</w:t>
              </w:r>
            </w:ins>
          </w:p>
          <w:p w14:paraId="0660BC27" w14:textId="77777777" w:rsidR="003545D4" w:rsidRPr="00754BDA" w:rsidRDefault="003545D4" w:rsidP="003545D4">
            <w:ins w:id="181" w:author="vivo user 3" w:date="2025-02-19T17:00:00Z">
              <w:r w:rsidRPr="00754BDA">
                <w:t>For the reporting of the available</w:t>
              </w:r>
            </w:ins>
            <w:ins w:id="182" w:author="vivo user 3" w:date="2025-02-20T02:29:00Z">
              <w:r>
                <w:t xml:space="preserve"> bitrate</w:t>
              </w:r>
            </w:ins>
            <w:ins w:id="183" w:author="vivo user 3" w:date="2025-02-19T17:00:00Z">
              <w:r w:rsidRPr="00754BDA">
                <w:t xml:space="preserve">, periodic reporting is not applied and only threshold-based reporting applies. </w:t>
              </w:r>
            </w:ins>
            <w:ins w:id="184" w:author="vivo user 3" w:date="2025-02-18T20:26:00Z">
              <w:r w:rsidRPr="00754BDA">
                <w:t xml:space="preserve">Based on the PCC rule containing </w:t>
              </w:r>
            </w:ins>
            <w:ins w:id="185" w:author="vivo user 3" w:date="2025-02-19T04:37:00Z">
              <w:r w:rsidRPr="00754BDA">
                <w:t>a</w:t>
              </w:r>
            </w:ins>
            <w:ins w:id="186" w:author="vivo user 3" w:date="2025-02-18T20:30:00Z">
              <w:r w:rsidRPr="00754BDA">
                <w:t xml:space="preserve">vailable </w:t>
              </w:r>
            </w:ins>
            <w:ins w:id="187" w:author="vivo user 3" w:date="2025-02-20T02:30:00Z">
              <w:r>
                <w:t>bitrate</w:t>
              </w:r>
            </w:ins>
            <w:ins w:id="188" w:author="vivo user 3" w:date="2025-02-18T20:30:00Z">
              <w:r w:rsidRPr="00754BDA">
                <w:t xml:space="preserve"> as </w:t>
              </w:r>
              <w:r w:rsidRPr="00754BDA">
                <w:rPr>
                  <w:i/>
                  <w:iCs/>
                </w:rPr>
                <w:t>QoS monitoring parameter</w:t>
              </w:r>
              <w:r w:rsidRPr="00754BDA">
                <w:t xml:space="preserve"> and </w:t>
              </w:r>
            </w:ins>
            <w:ins w:id="189" w:author="vivo user 3" w:date="2025-02-18T22:11:00Z">
              <w:r w:rsidRPr="00754BDA">
                <w:rPr>
                  <w:i/>
                  <w:iCs/>
                </w:rPr>
                <w:t>Reporting threshold</w:t>
              </w:r>
            </w:ins>
            <w:ins w:id="190" w:author="Chunshan Xiong - CATT-167" w:date="2025-02-19T20:16:00Z">
              <w:r w:rsidRPr="00754BDA">
                <w:rPr>
                  <w:i/>
                  <w:iCs/>
                </w:rPr>
                <w:t>(</w:t>
              </w:r>
            </w:ins>
            <w:ins w:id="191" w:author="vivo user 3" w:date="2025-02-18T22:05:00Z">
              <w:r w:rsidRPr="00754BDA">
                <w:rPr>
                  <w:i/>
                  <w:iCs/>
                </w:rPr>
                <w:t>s</w:t>
              </w:r>
            </w:ins>
            <w:ins w:id="192" w:author="Chunshan Xiong - CATT-167" w:date="2025-02-19T20:16:00Z">
              <w:r w:rsidRPr="00754BDA">
                <w:rPr>
                  <w:i/>
                  <w:iCs/>
                </w:rPr>
                <w:t>)</w:t>
              </w:r>
            </w:ins>
            <w:ins w:id="193" w:author="vivo user 3" w:date="2025-02-18T20:26:00Z">
              <w:r w:rsidRPr="00754BDA">
                <w:rPr>
                  <w:i/>
                  <w:iCs/>
                </w:rPr>
                <w:t xml:space="preserve"> </w:t>
              </w:r>
              <w:r w:rsidRPr="00754BDA">
                <w:t>per direction in the QoS Monitoring policy</w:t>
              </w:r>
            </w:ins>
            <w:ins w:id="194" w:author="Chunshan Xiong - CATT-167" w:date="2025-02-19T15:30:00Z">
              <w:r w:rsidRPr="00754BDA">
                <w:t xml:space="preserve"> </w:t>
              </w:r>
            </w:ins>
            <w:ins w:id="195" w:author="vivo user 3" w:date="2025-02-18T20:26:00Z">
              <w:r w:rsidRPr="00754BDA">
                <w:t xml:space="preserve">(as described in clause 6.1.3.27.1 of TS 23.503 [45]), the SMF </w:t>
              </w:r>
            </w:ins>
            <w:ins w:id="196" w:author="vivo user 3" w:date="2025-02-19T04:35:00Z">
              <w:r w:rsidRPr="00754BDA">
                <w:t>configure</w:t>
              </w:r>
            </w:ins>
            <w:ins w:id="197" w:author="Huawei3" w:date="2025-02-20T08:21:00Z">
              <w:r>
                <w:t>s</w:t>
              </w:r>
            </w:ins>
            <w:ins w:id="198" w:author="vivo user 3" w:date="2025-02-19T04:35:00Z">
              <w:r w:rsidRPr="00754BDA">
                <w:t xml:space="preserve"> the NG-RAN to </w:t>
              </w:r>
            </w:ins>
            <w:ins w:id="199" w:author="vivo user 3" w:date="2025-02-19T04:37:00Z">
              <w:r w:rsidRPr="00754BDA">
                <w:t>measure</w:t>
              </w:r>
            </w:ins>
            <w:ins w:id="200" w:author="vivo user 3" w:date="2025-02-19T04:41:00Z">
              <w:r w:rsidRPr="00754BDA">
                <w:t xml:space="preserve"> and report the</w:t>
              </w:r>
            </w:ins>
            <w:ins w:id="201" w:author="vivo user 3" w:date="2025-02-19T04:37:00Z">
              <w:r w:rsidRPr="00754BDA">
                <w:t xml:space="preserve"> available </w:t>
              </w:r>
            </w:ins>
            <w:ins w:id="202" w:author="vivo user 3" w:date="2025-02-20T02:30:00Z">
              <w:r>
                <w:t>bit</w:t>
              </w:r>
            </w:ins>
            <w:ins w:id="203" w:author="vivo user 3" w:date="2025-02-19T04:37:00Z">
              <w:r w:rsidRPr="00754BDA">
                <w:t xml:space="preserve">rate </w:t>
              </w:r>
            </w:ins>
            <w:ins w:id="204" w:author="vivo user 3" w:date="2025-02-19T04:36:00Z">
              <w:r w:rsidRPr="00754BDA">
                <w:t xml:space="preserve">by sending QoS monitoring request </w:t>
              </w:r>
            </w:ins>
            <w:ins w:id="205" w:author="vivo user 3" w:date="2025-02-18T20:26:00Z">
              <w:r w:rsidRPr="00754BDA">
                <w:t>includ</w:t>
              </w:r>
            </w:ins>
            <w:ins w:id="206" w:author="vivo user 3" w:date="2025-02-19T04:37:00Z">
              <w:r w:rsidRPr="00754BDA">
                <w:t>ing</w:t>
              </w:r>
            </w:ins>
            <w:ins w:id="207" w:author="vivo user 3" w:date="2025-02-18T20:26:00Z">
              <w:r w:rsidRPr="00754BDA">
                <w:t xml:space="preserve"> the threshold</w:t>
              </w:r>
            </w:ins>
            <w:ins w:id="208" w:author="Chunshan Xiong - CATT-167" w:date="2025-02-19T20:17:00Z">
              <w:r w:rsidRPr="00754BDA">
                <w:t>(</w:t>
              </w:r>
            </w:ins>
            <w:ins w:id="209" w:author="vivo user 3" w:date="2025-02-18T22:05:00Z">
              <w:r w:rsidRPr="00754BDA">
                <w:t>s</w:t>
              </w:r>
            </w:ins>
            <w:ins w:id="210" w:author="Chunshan Xiong - CATT-167" w:date="2025-02-19T20:17:00Z">
              <w:r w:rsidRPr="00754BDA">
                <w:t>)</w:t>
              </w:r>
            </w:ins>
            <w:ins w:id="211" w:author="vivo user 3" w:date="2025-02-19T04:37:00Z">
              <w:r w:rsidRPr="00754BDA">
                <w:t xml:space="preserve">. </w:t>
              </w:r>
            </w:ins>
            <w:ins w:id="212" w:author="vivo user 3" w:date="2025-02-18T20:45:00Z">
              <w:r w:rsidRPr="00754BDA">
                <w:t>Based on the QoS monitoring request</w:t>
              </w:r>
            </w:ins>
            <w:ins w:id="213" w:author="vivo user 3" w:date="2025-02-19T19:20:00Z">
              <w:r w:rsidRPr="00754BDA">
                <w:t>,</w:t>
              </w:r>
            </w:ins>
            <w:r w:rsidRPr="00754BDA">
              <w:t xml:space="preserve"> </w:t>
            </w:r>
            <w:ins w:id="214" w:author="vivo user 3" w:date="2025-02-18T22:10:00Z">
              <w:r w:rsidRPr="00754BDA">
                <w:t xml:space="preserve">if the </w:t>
              </w:r>
            </w:ins>
            <w:ins w:id="215" w:author="Huawei3" w:date="2025-02-20T08:27:00Z">
              <w:r>
                <w:t>bit</w:t>
              </w:r>
            </w:ins>
            <w:ins w:id="216" w:author="vivo user 3" w:date="2025-02-18T22:10:00Z">
              <w:r w:rsidRPr="00754BDA">
                <w:t xml:space="preserve">rate </w:t>
              </w:r>
            </w:ins>
            <w:ins w:id="217" w:author="Huawei3" w:date="2025-02-20T08:27:00Z">
              <w:r w:rsidRPr="00754BDA">
                <w:rPr>
                  <w:rFonts w:eastAsia="Times New Roman"/>
                  <w:lang w:eastAsia="en-GB"/>
                </w:rPr>
                <w:t xml:space="preserve">that NG-RAN is able to provide </w:t>
              </w:r>
            </w:ins>
            <w:ins w:id="218" w:author="vivo user 3" w:date="2025-02-18T22:10:00Z">
              <w:r w:rsidRPr="00754BDA">
                <w:t xml:space="preserve">matches or exceeds indicated </w:t>
              </w:r>
              <w:r w:rsidRPr="00754BDA">
                <w:rPr>
                  <w:i/>
                  <w:iCs/>
                </w:rPr>
                <w:t>Reporting threshold</w:t>
              </w:r>
            </w:ins>
            <w:ins w:id="219" w:author="Huawei3" w:date="2025-02-20T08:26:00Z">
              <w:r>
                <w:rPr>
                  <w:i/>
                  <w:iCs/>
                </w:rPr>
                <w:t>(s)</w:t>
              </w:r>
            </w:ins>
            <w:ins w:id="220" w:author="vivo user 3" w:date="2025-02-18T22:10:00Z">
              <w:r w:rsidRPr="00754BDA">
                <w:t xml:space="preserve">, </w:t>
              </w:r>
            </w:ins>
            <w:ins w:id="221" w:author="vivo user 3" w:date="2025-02-18T20:45:00Z">
              <w:r w:rsidRPr="00754BDA">
                <w:t>t</w:t>
              </w:r>
            </w:ins>
            <w:ins w:id="222" w:author="vivo22" w:date="2025-02-09T11:07:00Z">
              <w:r w:rsidRPr="00754BDA">
                <w:t>he NG-RAN report</w:t>
              </w:r>
            </w:ins>
            <w:ins w:id="223" w:author="vivo user 3" w:date="2025-02-18T23:17:00Z">
              <w:r w:rsidRPr="00754BDA">
                <w:t>s</w:t>
              </w:r>
            </w:ins>
            <w:ins w:id="224" w:author="vivo22" w:date="2025-02-09T11:07:00Z">
              <w:r w:rsidRPr="00754BDA">
                <w:t xml:space="preserve"> the </w:t>
              </w:r>
            </w:ins>
            <w:ins w:id="225" w:author="Chunshan Xiong - CATT-167" w:date="2025-02-19T20:20:00Z">
              <w:r w:rsidRPr="00754BDA">
                <w:t xml:space="preserve">UL and/or DL available </w:t>
              </w:r>
            </w:ins>
            <w:ins w:id="226" w:author="vivo user 3" w:date="2025-02-20T02:30:00Z">
              <w:r>
                <w:t>bit</w:t>
              </w:r>
            </w:ins>
            <w:ins w:id="227" w:author="Chunshan Xiong - CATT-167" w:date="2025-02-19T20:20:00Z">
              <w:r w:rsidRPr="00754BDA">
                <w:t xml:space="preserve">rate </w:t>
              </w:r>
            </w:ins>
            <w:ins w:id="228" w:author="vivo22" w:date="2025-02-09T11:07:00Z">
              <w:r w:rsidRPr="00754BDA">
                <w:t xml:space="preserve">information </w:t>
              </w:r>
            </w:ins>
            <w:ins w:id="229" w:author="Huawei3" w:date="2025-02-20T08:26:00Z">
              <w:r w:rsidRPr="00320B2C">
                <w:t xml:space="preserve">of the highest fulfilled threshold </w:t>
              </w:r>
            </w:ins>
            <w:ins w:id="230" w:author="vivo22" w:date="2025-02-09T11:07:00Z">
              <w:r w:rsidRPr="00320B2C">
                <w:t>to the PSA UPF via the GTP-U header of UL packets.</w:t>
              </w:r>
              <w:r w:rsidRPr="00754BDA">
                <w:t xml:space="preserve"> </w:t>
              </w:r>
            </w:ins>
          </w:p>
          <w:p w14:paraId="481EE774" w14:textId="77777777" w:rsidR="003545D4" w:rsidRPr="005D23D8" w:rsidRDefault="003545D4" w:rsidP="003545D4">
            <w:pPr>
              <w:pStyle w:val="NO"/>
              <w:rPr>
                <w:ins w:id="231" w:author="vivo user 3" w:date="2025-02-18T22:12:00Z"/>
              </w:rPr>
            </w:pPr>
            <w:ins w:id="232" w:author="vivo user 3" w:date="2025-02-18T22:12:00Z">
              <w:r w:rsidRPr="00754BDA">
                <w:t>NOTE</w:t>
              </w:r>
            </w:ins>
            <w:ins w:id="233" w:author="vivo user 3" w:date="2025-02-18T22:53:00Z">
              <w:r w:rsidRPr="00754BDA">
                <w:t xml:space="preserve"> </w:t>
              </w:r>
            </w:ins>
            <w:ins w:id="234" w:author="Huawei3" w:date="2025-02-20T08:31:00Z">
              <w:r>
                <w:t>3</w:t>
              </w:r>
            </w:ins>
            <w:ins w:id="235" w:author="vivo user 3" w:date="2025-02-18T22:12:00Z">
              <w:r w:rsidRPr="00754BDA">
                <w:t>:</w:t>
              </w:r>
              <w:r w:rsidRPr="00754BDA">
                <w:tab/>
              </w:r>
            </w:ins>
            <w:ins w:id="236" w:author="vivo user 3" w:date="2025-02-18T22:13:00Z">
              <w:r w:rsidRPr="00754BDA">
                <w:t xml:space="preserve">The NG-RAN is expected to immediately report </w:t>
              </w:r>
            </w:ins>
            <w:ins w:id="237" w:author="Chunshan Xiong - CATT-167" w:date="2025-02-19T20:22:00Z">
              <w:r w:rsidRPr="00754BDA">
                <w:t xml:space="preserve">the UL and/or DL available </w:t>
              </w:r>
            </w:ins>
            <w:ins w:id="238" w:author="vivo user 3" w:date="2025-02-20T02:28:00Z">
              <w:r>
                <w:t xml:space="preserve">bitrate </w:t>
              </w:r>
            </w:ins>
            <w:ins w:id="239" w:author="vivo user 3" w:date="2025-02-19T21:40:00Z">
              <w:r w:rsidRPr="00754BDA">
                <w:t>when it</w:t>
              </w:r>
            </w:ins>
            <w:ins w:id="240" w:author="vivo user 3" w:date="2025-02-19T21:41:00Z">
              <w:r w:rsidRPr="00754BDA">
                <w:t xml:space="preserve"> matches or exceeds </w:t>
              </w:r>
            </w:ins>
            <w:ins w:id="241" w:author="vivo user 3" w:date="2025-02-18T22:13:00Z">
              <w:r w:rsidRPr="00754BDA">
                <w:t xml:space="preserve">a lower threshold value and </w:t>
              </w:r>
            </w:ins>
            <w:ins w:id="242" w:author="Mike Starsinic" w:date="2025-02-19T05:44:00Z">
              <w:r w:rsidRPr="00754BDA">
                <w:t xml:space="preserve">report </w:t>
              </w:r>
            </w:ins>
            <w:ins w:id="243" w:author="Chunshan Xiong - CATT-167" w:date="2025-02-19T20:23:00Z">
              <w:r w:rsidRPr="00754BDA">
                <w:t xml:space="preserve">the UL and/or DL available </w:t>
              </w:r>
            </w:ins>
            <w:ins w:id="244" w:author="vivo user 3" w:date="2025-02-20T02:30:00Z">
              <w:r>
                <w:t>bit</w:t>
              </w:r>
            </w:ins>
            <w:ins w:id="245" w:author="vivo user 3" w:date="2025-02-20T02:31:00Z">
              <w:r>
                <w:t xml:space="preserve">rate </w:t>
              </w:r>
            </w:ins>
            <w:ins w:id="246" w:author="vivo user 3" w:date="2025-02-19T21:42:00Z">
              <w:r w:rsidRPr="00754BDA">
                <w:t xml:space="preserve">when it matches or exceeds </w:t>
              </w:r>
            </w:ins>
            <w:ins w:id="247" w:author="vivo user 3" w:date="2025-02-18T22:13:00Z">
              <w:r w:rsidRPr="00754BDA">
                <w:t>a higher</w:t>
              </w:r>
            </w:ins>
            <w:ins w:id="248" w:author="Chunshan Xiong - CATT-167" w:date="2025-02-19T20:25:00Z">
              <w:r w:rsidRPr="00754BDA">
                <w:t xml:space="preserve"> </w:t>
              </w:r>
            </w:ins>
            <w:ins w:id="249" w:author="vivo user 3" w:date="2025-02-18T22:13:00Z">
              <w:r w:rsidRPr="00754BDA">
                <w:t>threshold value with some hysteresis.</w:t>
              </w:r>
            </w:ins>
          </w:p>
          <w:p w14:paraId="64A22B53" w14:textId="77777777" w:rsidR="003545D4" w:rsidRDefault="003545D4" w:rsidP="003545D4">
            <w:pPr>
              <w:rPr>
                <w:ins w:id="250" w:author="vivo user 3" w:date="2025-02-20T02:31:00Z"/>
              </w:rPr>
            </w:pPr>
            <w:ins w:id="251" w:author="vivo22" w:date="2025-02-09T11:07:00Z">
              <w:r>
                <w:t xml:space="preserve">The SMF may configure the PSA UPF to perform QoS monitoring for available </w:t>
              </w:r>
            </w:ins>
            <w:ins w:id="252" w:author="vivo user 3" w:date="2025-02-20T02:33:00Z">
              <w:r>
                <w:t>bitrate</w:t>
              </w:r>
            </w:ins>
            <w:ins w:id="253" w:author="vivo22" w:date="2025-02-09T11:07:00Z">
              <w:r>
                <w:t xml:space="preserve"> as described in clause 5.8.2.18. </w:t>
              </w:r>
            </w:ins>
            <w:ins w:id="254" w:author="vivo user 3" w:date="2025-02-19T23:25:00Z">
              <w:r w:rsidRPr="00320B2C">
                <w:t xml:space="preserve">For the reporting of the available </w:t>
              </w:r>
            </w:ins>
            <w:ins w:id="255" w:author="vivo user 3" w:date="2025-02-20T02:33:00Z">
              <w:r w:rsidRPr="00320B2C">
                <w:t>bit</w:t>
              </w:r>
            </w:ins>
            <w:ins w:id="256" w:author="vivo user 3" w:date="2025-02-19T23:25:00Z">
              <w:r w:rsidRPr="00320B2C">
                <w:t xml:space="preserve">rate </w:t>
              </w:r>
            </w:ins>
            <w:ins w:id="257" w:author="Chunshan Xiong - CATT-167" w:date="2025-02-20T05:26:00Z">
              <w:r w:rsidRPr="00320B2C">
                <w:t xml:space="preserve">via the </w:t>
              </w:r>
            </w:ins>
            <w:ins w:id="258" w:author="vivo user 3" w:date="2025-02-19T23:25:00Z">
              <w:r w:rsidRPr="00320B2C">
                <w:t xml:space="preserve">PSA UPF, </w:t>
              </w:r>
            </w:ins>
            <w:ins w:id="259" w:author="vivo user 3" w:date="2025-02-19T23:26:00Z">
              <w:r w:rsidRPr="00320B2C">
                <w:t xml:space="preserve">only </w:t>
              </w:r>
            </w:ins>
            <w:ins w:id="260" w:author="vivo user 3" w:date="2025-02-19T23:27:00Z">
              <w:r w:rsidRPr="00320B2C">
                <w:t>event-based reporting applies</w:t>
              </w:r>
            </w:ins>
            <w:ins w:id="261" w:author="Chunshan Xiong - CATT-167" w:date="2025-02-20T05:26:00Z">
              <w:r w:rsidRPr="00320B2C">
                <w:t xml:space="preserve"> in the PSA UPF</w:t>
              </w:r>
            </w:ins>
            <w:ins w:id="262" w:author="vivo user 3" w:date="2025-02-19T23:27:00Z">
              <w:r w:rsidRPr="00320B2C">
                <w:t xml:space="preserve">. </w:t>
              </w:r>
            </w:ins>
            <w:ins w:id="263" w:author="vivo user 3" w:date="2025-02-20T17:03:00Z">
              <w:r w:rsidRPr="00320B2C">
                <w:t>The Reporting threshold(s) in the PCC rule are not sent to UPF. In UPF, t</w:t>
              </w:r>
            </w:ins>
            <w:ins w:id="264" w:author="vivo user 3" w:date="2025-02-19T23:27:00Z">
              <w:r w:rsidRPr="00320B2C">
                <w:t xml:space="preserve">he event </w:t>
              </w:r>
            </w:ins>
            <w:ins w:id="265" w:author="vivo user 3" w:date="2025-02-20T22:08:00Z">
              <w:r>
                <w:t xml:space="preserve">for </w:t>
              </w:r>
            </w:ins>
            <w:ins w:id="266" w:author="vivo user 3" w:date="2025-02-20T22:09:00Z">
              <w:r>
                <w:t xml:space="preserve">the reporting </w:t>
              </w:r>
            </w:ins>
            <w:ins w:id="267" w:author="vivo user 3" w:date="2025-02-19T23:27:00Z">
              <w:r w:rsidRPr="00320B2C">
                <w:t xml:space="preserve">is </w:t>
              </w:r>
            </w:ins>
            <w:ins w:id="268" w:author="vivo user 3" w:date="2025-02-19T23:28:00Z">
              <w:r w:rsidRPr="00320B2C">
                <w:t>the reception of</w:t>
              </w:r>
            </w:ins>
            <w:ins w:id="269" w:author="vivo user 3" w:date="2025-02-19T23:27:00Z">
              <w:r w:rsidRPr="00320B2C">
                <w:t xml:space="preserve"> available</w:t>
              </w:r>
            </w:ins>
            <w:ins w:id="270" w:author="vivo user 3" w:date="2025-02-20T02:33:00Z">
              <w:r w:rsidRPr="00320B2C">
                <w:t xml:space="preserve"> bit</w:t>
              </w:r>
            </w:ins>
            <w:ins w:id="271" w:author="vivo user 3" w:date="2025-02-19T23:27:00Z">
              <w:r w:rsidRPr="00320B2C">
                <w:t>rate information from NG</w:t>
              </w:r>
            </w:ins>
            <w:ins w:id="272" w:author="Huawei3" w:date="2025-02-20T08:28:00Z">
              <w:r w:rsidRPr="00320B2C">
                <w:t>-</w:t>
              </w:r>
            </w:ins>
            <w:ins w:id="273" w:author="vivo user 3" w:date="2025-02-19T23:27:00Z">
              <w:r w:rsidRPr="00320B2C">
                <w:t>RAN</w:t>
              </w:r>
            </w:ins>
            <w:ins w:id="274" w:author="vivo user 3" w:date="2025-02-19T23:28:00Z">
              <w:r w:rsidRPr="00320B2C">
                <w:t>.</w:t>
              </w:r>
            </w:ins>
            <w:ins w:id="275" w:author="vivo user 3" w:date="2025-02-19T23:27:00Z">
              <w:r>
                <w:t xml:space="preserve"> </w:t>
              </w:r>
            </w:ins>
            <w:ins w:id="276" w:author="vivo22" w:date="2025-02-09T11:07:00Z">
              <w:r>
                <w:t xml:space="preserve">According to the QoS Monitoring request for the available </w:t>
              </w:r>
            </w:ins>
            <w:ins w:id="277" w:author="vivo user 3" w:date="2025-02-20T02:34:00Z">
              <w:r>
                <w:t xml:space="preserve">bitrate </w:t>
              </w:r>
            </w:ins>
            <w:ins w:id="278" w:author="vivo22" w:date="2025-02-09T11:07:00Z">
              <w:r>
                <w:t xml:space="preserve">from the SMF, the PSA UPF monitors and exposes the available </w:t>
              </w:r>
            </w:ins>
            <w:ins w:id="279" w:author="vivo user 3" w:date="2025-02-20T02:34:00Z">
              <w:r>
                <w:t>bitrate</w:t>
              </w:r>
            </w:ins>
            <w:ins w:id="280" w:author="vivo22" w:date="2025-02-09T11:07:00Z">
              <w:r>
                <w:t xml:space="preserve"> </w:t>
              </w:r>
            </w:ins>
            <w:ins w:id="281" w:author="Huawei3" w:date="2025-02-20T08:28:00Z">
              <w:r>
                <w:t xml:space="preserve">information </w:t>
              </w:r>
            </w:ins>
            <w:ins w:id="282" w:author="vivo22" w:date="2025-02-09T11:07:00Z">
              <w:r>
                <w:t>reported from NG-RAN to the target NF as instructed.</w:t>
              </w:r>
            </w:ins>
          </w:p>
          <w:p w14:paraId="101269AE" w14:textId="0825749C" w:rsidR="003545D4" w:rsidRPr="003545D4" w:rsidRDefault="003545D4" w:rsidP="003545D4">
            <w:ins w:id="283" w:author="vivo user 3" w:date="2025-02-20T02:31:00Z">
              <w:r w:rsidRPr="00194CFA">
                <w:t>During handover, the QoS Monitoring configuration is provided to the Target NG-RAN per QoS Flow in the QoS Monitoring configuration.</w:t>
              </w:r>
            </w:ins>
          </w:p>
        </w:tc>
      </w:tr>
    </w:tbl>
    <w:p w14:paraId="5307167A" w14:textId="00044228" w:rsidR="00990C19" w:rsidRDefault="007F0A80" w:rsidP="0005455D">
      <w:pPr>
        <w:spacing w:before="240"/>
        <w:jc w:val="both"/>
      </w:pPr>
      <w:r>
        <w:t>There are some RAN3 works to align with SA2 on this available data rate monitoring</w:t>
      </w:r>
      <w:r w:rsidR="003A6849">
        <w:t xml:space="preserve">. </w:t>
      </w:r>
    </w:p>
    <w:p w14:paraId="3782062F" w14:textId="77777777" w:rsidR="00B6603F" w:rsidRDefault="003A6849" w:rsidP="00B6603F">
      <w:pPr>
        <w:pStyle w:val="af9"/>
        <w:numPr>
          <w:ilvl w:val="0"/>
          <w:numId w:val="10"/>
        </w:numPr>
        <w:rPr>
          <w:rFonts w:ascii="Times New Roman" w:hAnsi="Times New Roman" w:cs="Times New Roman"/>
          <w:sz w:val="20"/>
          <w:szCs w:val="20"/>
          <w:lang w:val="en-GB"/>
        </w:rPr>
      </w:pPr>
      <w:r w:rsidRPr="00B6603F">
        <w:rPr>
          <w:rFonts w:ascii="Times New Roman" w:hAnsi="Times New Roman" w:cs="Times New Roman"/>
          <w:sz w:val="20"/>
          <w:szCs w:val="20"/>
          <w:lang w:val="en-GB"/>
        </w:rPr>
        <w:lastRenderedPageBreak/>
        <w:t xml:space="preserve">First, the </w:t>
      </w:r>
      <w:r w:rsidR="00FF351C" w:rsidRPr="00B6603F">
        <w:rPr>
          <w:rFonts w:ascii="Times New Roman" w:hAnsi="Times New Roman" w:cs="Times New Roman"/>
          <w:sz w:val="20"/>
          <w:szCs w:val="20"/>
          <w:lang w:val="en-GB"/>
        </w:rPr>
        <w:t xml:space="preserve">SMF requests NG-RAN to monitor the available data rate and provides reporting threshold(s) to NG-RAN via NGAP. </w:t>
      </w:r>
    </w:p>
    <w:p w14:paraId="73BDA18E" w14:textId="77777777" w:rsidR="00B6603F" w:rsidRDefault="00FF351C" w:rsidP="00B6603F">
      <w:pPr>
        <w:pStyle w:val="af9"/>
        <w:numPr>
          <w:ilvl w:val="0"/>
          <w:numId w:val="10"/>
        </w:numPr>
        <w:rPr>
          <w:rFonts w:ascii="Times New Roman" w:hAnsi="Times New Roman" w:cs="Times New Roman"/>
          <w:sz w:val="20"/>
          <w:szCs w:val="20"/>
          <w:lang w:val="en-GB"/>
        </w:rPr>
      </w:pPr>
      <w:r w:rsidRPr="00B6603F">
        <w:rPr>
          <w:rFonts w:ascii="Times New Roman" w:hAnsi="Times New Roman" w:cs="Times New Roman"/>
          <w:sz w:val="20"/>
          <w:szCs w:val="20"/>
          <w:lang w:val="en-GB"/>
        </w:rPr>
        <w:t>Then, when the available data rate crosses the indicated reporting threshold(s)</w:t>
      </w:r>
      <w:r w:rsidR="009F0F9C" w:rsidRPr="00B6603F">
        <w:rPr>
          <w:rFonts w:ascii="Times New Roman" w:hAnsi="Times New Roman" w:cs="Times New Roman"/>
          <w:sz w:val="20"/>
          <w:szCs w:val="20"/>
          <w:lang w:val="en-GB"/>
        </w:rPr>
        <w:t xml:space="preserve">, the NG-RAN would report the highest fulfilled threshold to the UPF via NG-U. </w:t>
      </w:r>
    </w:p>
    <w:p w14:paraId="64164A83" w14:textId="1234195C" w:rsidR="003545D4" w:rsidRPr="00B6603F" w:rsidRDefault="009F0F9C" w:rsidP="00B6603F">
      <w:pPr>
        <w:pStyle w:val="af9"/>
        <w:numPr>
          <w:ilvl w:val="0"/>
          <w:numId w:val="10"/>
        </w:numPr>
        <w:rPr>
          <w:rFonts w:ascii="Times New Roman" w:hAnsi="Times New Roman" w:cs="Times New Roman"/>
          <w:sz w:val="20"/>
          <w:szCs w:val="20"/>
          <w:lang w:val="en-GB"/>
        </w:rPr>
      </w:pPr>
      <w:r w:rsidRPr="00B6603F">
        <w:rPr>
          <w:rFonts w:ascii="Times New Roman" w:hAnsi="Times New Roman" w:cs="Times New Roman"/>
          <w:sz w:val="20"/>
          <w:szCs w:val="20"/>
          <w:lang w:val="en-GB"/>
        </w:rPr>
        <w:t xml:space="preserve">Moreover, during handover, the available data rate monitoring request and the corresponding reporting threshold(s) should be forwarded to the target NG-RAN via </w:t>
      </w:r>
      <w:proofErr w:type="spellStart"/>
      <w:r w:rsidRPr="00B6603F">
        <w:rPr>
          <w:rFonts w:ascii="Times New Roman" w:hAnsi="Times New Roman" w:cs="Times New Roman"/>
          <w:sz w:val="20"/>
          <w:szCs w:val="20"/>
          <w:lang w:val="en-GB"/>
        </w:rPr>
        <w:t>XnAP</w:t>
      </w:r>
      <w:proofErr w:type="spellEnd"/>
      <w:r w:rsidRPr="00B6603F">
        <w:rPr>
          <w:rFonts w:ascii="Times New Roman" w:hAnsi="Times New Roman" w:cs="Times New Roman"/>
          <w:sz w:val="20"/>
          <w:szCs w:val="20"/>
          <w:lang w:val="en-GB"/>
        </w:rPr>
        <w:t xml:space="preserve"> (for </w:t>
      </w:r>
      <w:proofErr w:type="spellStart"/>
      <w:r w:rsidRPr="00B6603F">
        <w:rPr>
          <w:rFonts w:ascii="Times New Roman" w:hAnsi="Times New Roman" w:cs="Times New Roman"/>
          <w:sz w:val="20"/>
          <w:szCs w:val="20"/>
          <w:lang w:val="en-GB"/>
        </w:rPr>
        <w:t>Xn</w:t>
      </w:r>
      <w:proofErr w:type="spellEnd"/>
      <w:r w:rsidRPr="00B6603F">
        <w:rPr>
          <w:rFonts w:ascii="Times New Roman" w:hAnsi="Times New Roman" w:cs="Times New Roman"/>
          <w:sz w:val="20"/>
          <w:szCs w:val="20"/>
          <w:lang w:val="en-GB"/>
        </w:rPr>
        <w:t>-based handover) or NGAP (for NG-based handover).</w:t>
      </w:r>
    </w:p>
    <w:p w14:paraId="5F46DF36" w14:textId="3E6AA530" w:rsidR="004757D5" w:rsidRDefault="004757D5" w:rsidP="007E0498">
      <w:pPr>
        <w:jc w:val="both"/>
      </w:pPr>
      <w:r>
        <w:rPr>
          <w:rFonts w:hint="eastAsia"/>
        </w:rPr>
        <w:t>T</w:t>
      </w:r>
      <w:r>
        <w:t xml:space="preserve">o be more specific, the RAN3 impacts can be concluded as two </w:t>
      </w:r>
      <w:r w:rsidR="00B81E53">
        <w:t>aspects</w:t>
      </w:r>
      <w:r w:rsidR="00C94C6B">
        <w:t>: control plane impact and user plan impact</w:t>
      </w:r>
      <w:r>
        <w:t xml:space="preserve">. </w:t>
      </w:r>
      <w:r w:rsidR="00C94C6B">
        <w:t>The control plane impacts mainly focus on</w:t>
      </w:r>
      <w:r>
        <w:t xml:space="preserve"> CP-based configuration to the RAN, which should be implemented in </w:t>
      </w:r>
      <w:r w:rsidR="00C94C6B">
        <w:t xml:space="preserve">both </w:t>
      </w:r>
      <w:r>
        <w:t xml:space="preserve">NGAP and </w:t>
      </w:r>
      <w:proofErr w:type="spellStart"/>
      <w:r>
        <w:t>XnAP</w:t>
      </w:r>
      <w:proofErr w:type="spellEnd"/>
      <w:r>
        <w:t xml:space="preserve">. Considering the case of split architecture, E1AP and F1AP should also be effected because the </w:t>
      </w:r>
      <w:proofErr w:type="spellStart"/>
      <w:r>
        <w:t>gNB</w:t>
      </w:r>
      <w:proofErr w:type="spellEnd"/>
      <w:r>
        <w:t xml:space="preserve">-DU is responsible for monitoring and evaluating the available data rate, while the </w:t>
      </w:r>
      <w:proofErr w:type="spellStart"/>
      <w:r>
        <w:t>gNB</w:t>
      </w:r>
      <w:proofErr w:type="spellEnd"/>
      <w:r>
        <w:t>-CU-UP is responsible for reporting the available data rate to the UPF directly.</w:t>
      </w:r>
    </w:p>
    <w:p w14:paraId="2D9FBADB" w14:textId="736CA355" w:rsidR="002343E0" w:rsidRPr="0054385C" w:rsidRDefault="002343E0" w:rsidP="007E0498">
      <w:pPr>
        <w:jc w:val="both"/>
        <w:rPr>
          <w:b/>
        </w:rPr>
      </w:pPr>
      <w:r w:rsidRPr="0054385C">
        <w:rPr>
          <w:b/>
          <w:i/>
          <w:u w:val="single"/>
        </w:rPr>
        <w:t>Proposal 5</w:t>
      </w:r>
      <w:r w:rsidRPr="0054385C">
        <w:rPr>
          <w:b/>
        </w:rPr>
        <w:t xml:space="preserve">: Specify the signalling on the configuration of available data rate exposure in NGAP, F1AP, E1AP and </w:t>
      </w:r>
      <w:proofErr w:type="spellStart"/>
      <w:r w:rsidRPr="0054385C">
        <w:rPr>
          <w:b/>
        </w:rPr>
        <w:t>XnAP</w:t>
      </w:r>
      <w:proofErr w:type="spellEnd"/>
      <w:r w:rsidR="006823D2" w:rsidRPr="0054385C">
        <w:rPr>
          <w:b/>
        </w:rPr>
        <w:t>.</w:t>
      </w:r>
    </w:p>
    <w:p w14:paraId="5BE09241" w14:textId="0EAA4F49" w:rsidR="00422020" w:rsidRDefault="00422020" w:rsidP="007E0498">
      <w:pPr>
        <w:jc w:val="both"/>
      </w:pPr>
      <w:r>
        <w:rPr>
          <w:rFonts w:hint="eastAsia"/>
        </w:rPr>
        <w:t>F</w:t>
      </w:r>
      <w:r>
        <w:t>or the signalling design, an IE similar to the existing</w:t>
      </w:r>
      <w:r w:rsidRPr="00422020">
        <w:rPr>
          <w:i/>
        </w:rPr>
        <w:t xml:space="preserve"> QoS Monitoring Request</w:t>
      </w:r>
      <w:r>
        <w:t xml:space="preserve"> IE can be added into the </w:t>
      </w:r>
      <w:r w:rsidR="001803ED" w:rsidRPr="001803ED">
        <w:rPr>
          <w:i/>
        </w:rPr>
        <w:t>GBR QoS Flow information</w:t>
      </w:r>
      <w:r>
        <w:t xml:space="preserve"> IE to indicate whether available data rate exposure is requested for </w:t>
      </w:r>
      <w:r w:rsidR="001803ED">
        <w:t>a GBR</w:t>
      </w:r>
      <w:r>
        <w:t xml:space="preserve"> QoS flow of UL</w:t>
      </w:r>
      <w:r>
        <w:rPr>
          <w:rFonts w:hint="eastAsia"/>
        </w:rPr>
        <w:t xml:space="preserve"> </w:t>
      </w:r>
      <w:r>
        <w:t>and/or DL. Besides, when it is requested, the co</w:t>
      </w:r>
      <w:r w:rsidR="00CF5043">
        <w:t>rresponding reporting threshold(s)</w:t>
      </w:r>
      <w:r>
        <w:t xml:space="preserve"> should be provided as well.</w:t>
      </w:r>
      <w:r w:rsidR="00CF5043">
        <w:t xml:space="preserve"> A list containing one or more bit rate values can be defined for the configuration of the threshold(s). </w:t>
      </w:r>
    </w:p>
    <w:p w14:paraId="022FC4EF" w14:textId="38C9FD35" w:rsidR="00CF5043" w:rsidRPr="0054385C" w:rsidRDefault="00CF5043" w:rsidP="007E0498">
      <w:pPr>
        <w:jc w:val="both"/>
        <w:rPr>
          <w:b/>
        </w:rPr>
      </w:pPr>
      <w:r w:rsidRPr="0054385C">
        <w:rPr>
          <w:b/>
          <w:i/>
          <w:u w:val="single"/>
        </w:rPr>
        <w:t>Proposal 6</w:t>
      </w:r>
      <w:r w:rsidRPr="0054385C">
        <w:rPr>
          <w:b/>
        </w:rPr>
        <w:t xml:space="preserve">: Add IEs for available data rate exposure request and reporting threshold(s) into the </w:t>
      </w:r>
      <w:r w:rsidR="001803ED" w:rsidRPr="001803ED">
        <w:rPr>
          <w:b/>
          <w:i/>
        </w:rPr>
        <w:t>GBR QoS Flow information</w:t>
      </w:r>
      <w:r w:rsidRPr="0054385C">
        <w:rPr>
          <w:b/>
        </w:rPr>
        <w:t xml:space="preserve"> IE.</w:t>
      </w:r>
    </w:p>
    <w:p w14:paraId="53D0E7B6" w14:textId="45A38CAE" w:rsidR="00422020" w:rsidRDefault="00C94C6B" w:rsidP="007E0498">
      <w:pPr>
        <w:jc w:val="both"/>
      </w:pPr>
      <w:r>
        <w:t>The user plane impact</w:t>
      </w:r>
      <w:r w:rsidR="00422020">
        <w:t xml:space="preserve"> is the UP-based data rate report to the UPF, which influences NG-U and F1-U i</w:t>
      </w:r>
      <w:r>
        <w:t xml:space="preserve">n case of </w:t>
      </w:r>
      <w:r w:rsidR="00422020">
        <w:t xml:space="preserve">CU-DU split architecture. </w:t>
      </w:r>
      <w:proofErr w:type="spellStart"/>
      <w:r w:rsidR="00422020">
        <w:t>Xn</w:t>
      </w:r>
      <w:proofErr w:type="spellEnd"/>
      <w:r w:rsidR="00422020">
        <w:t xml:space="preserve">-U may </w:t>
      </w:r>
      <w:r w:rsidR="00422020">
        <w:t>also be considered to support dual-connectivity</w:t>
      </w:r>
      <w:r w:rsidR="003962DE">
        <w:t>. The available data rate, i.e. the highest fulfilled reporting threshold, can be carried within the GTP-U headers</w:t>
      </w:r>
      <w:r w:rsidR="006F2F7F">
        <w:t xml:space="preserve"> of the UL packets. Similar to R18 congestion information report, two separate IEs can be defined</w:t>
      </w:r>
      <w:r w:rsidR="0011127D">
        <w:t xml:space="preserve"> for UL and DL respectively</w:t>
      </w:r>
      <w:r w:rsidR="006F2F7F">
        <w:t>.</w:t>
      </w:r>
    </w:p>
    <w:p w14:paraId="29C2D80F" w14:textId="0539EAFA" w:rsidR="006823D2" w:rsidRPr="0011127D" w:rsidRDefault="006823D2" w:rsidP="007E0498">
      <w:pPr>
        <w:jc w:val="both"/>
        <w:rPr>
          <w:b/>
        </w:rPr>
      </w:pPr>
      <w:r w:rsidRPr="0011127D">
        <w:rPr>
          <w:b/>
          <w:i/>
          <w:u w:val="single"/>
        </w:rPr>
        <w:t>Proposa</w:t>
      </w:r>
      <w:r w:rsidR="0011127D" w:rsidRPr="0011127D">
        <w:rPr>
          <w:b/>
          <w:i/>
          <w:u w:val="single"/>
        </w:rPr>
        <w:t>l 7</w:t>
      </w:r>
      <w:r w:rsidRPr="0011127D">
        <w:rPr>
          <w:b/>
        </w:rPr>
        <w:t xml:space="preserve">: Include the available data rate in the GTP-U header for UL and DL in NG-U, F1-U and </w:t>
      </w:r>
      <w:proofErr w:type="spellStart"/>
      <w:r w:rsidRPr="0011127D">
        <w:rPr>
          <w:b/>
        </w:rPr>
        <w:t>Xn</w:t>
      </w:r>
      <w:proofErr w:type="spellEnd"/>
      <w:r w:rsidRPr="0011127D">
        <w:rPr>
          <w:b/>
        </w:rPr>
        <w:t>-U.</w:t>
      </w:r>
    </w:p>
    <w:p w14:paraId="43137317" w14:textId="633BD3A6" w:rsidR="000A0DE2" w:rsidRPr="007E0498" w:rsidRDefault="00EB6334" w:rsidP="003A2880">
      <w:pPr>
        <w:jc w:val="both"/>
      </w:pPr>
      <w:r>
        <w:rPr>
          <w:rFonts w:hint="eastAsia"/>
        </w:rPr>
        <w:t>TP</w:t>
      </w:r>
      <w:r>
        <w:t>s for UP are provided in annex-</w:t>
      </w:r>
      <w:r w:rsidR="00AC6DA5">
        <w:t>2</w:t>
      </w:r>
      <w:r>
        <w:t>.</w:t>
      </w:r>
    </w:p>
    <w:p w14:paraId="51B0DA1C" w14:textId="188702FE" w:rsidR="0086642E" w:rsidRDefault="0086642E" w:rsidP="006725CA">
      <w:pPr>
        <w:pStyle w:val="10"/>
        <w:spacing w:before="0"/>
        <w:jc w:val="both"/>
        <w:rPr>
          <w:rFonts w:cs="Arial"/>
        </w:rPr>
      </w:pPr>
      <w:r>
        <w:rPr>
          <w:rFonts w:cs="Arial"/>
        </w:rPr>
        <w:t>3. Conclusion</w:t>
      </w:r>
    </w:p>
    <w:p w14:paraId="08AC4309" w14:textId="1E3DB4B1" w:rsidR="0086642E" w:rsidRDefault="00AF100E" w:rsidP="006725CA">
      <w:pPr>
        <w:jc w:val="both"/>
      </w:pPr>
      <w:r>
        <w:t>In this contribution, we analysed miscellaneous issues for XR based on the updated WID, considering the SA2 works impacts on RAN3</w:t>
      </w:r>
      <w:r w:rsidR="0086642E">
        <w:t>.</w:t>
      </w:r>
      <w:r>
        <w:t xml:space="preserve"> The </w:t>
      </w:r>
      <w:r>
        <w:t>following observations and proposals were made.</w:t>
      </w:r>
    </w:p>
    <w:p w14:paraId="3B774366" w14:textId="1AA0309C" w:rsidR="005B1BA8" w:rsidRDefault="005B1BA8" w:rsidP="006725CA">
      <w:pPr>
        <w:jc w:val="both"/>
      </w:pPr>
      <w:r>
        <w:t>DL PDU Set marking without PDU Set QoS:</w:t>
      </w:r>
    </w:p>
    <w:p w14:paraId="038B99BA" w14:textId="77777777" w:rsidR="00F676C1" w:rsidRPr="009B2C00" w:rsidRDefault="00F676C1" w:rsidP="00F676C1">
      <w:pPr>
        <w:jc w:val="both"/>
        <w:rPr>
          <w:b/>
        </w:rPr>
      </w:pPr>
      <w:r w:rsidRPr="009B2C00">
        <w:rPr>
          <w:b/>
          <w:i/>
          <w:u w:val="single"/>
        </w:rPr>
        <w:t>Proposal 1</w:t>
      </w:r>
      <w:r w:rsidRPr="009B2C00">
        <w:rPr>
          <w:b/>
        </w:rPr>
        <w:t xml:space="preserve">: </w:t>
      </w:r>
      <w:r>
        <w:rPr>
          <w:b/>
        </w:rPr>
        <w:t>RAN3 to e</w:t>
      </w:r>
      <w:r w:rsidRPr="009B2C00">
        <w:rPr>
          <w:b/>
        </w:rPr>
        <w:t xml:space="preserve">nhance NGAP and </w:t>
      </w:r>
      <w:proofErr w:type="spellStart"/>
      <w:r w:rsidRPr="009B2C00">
        <w:rPr>
          <w:b/>
        </w:rPr>
        <w:t>XnAP</w:t>
      </w:r>
      <w:proofErr w:type="spellEnd"/>
      <w:r w:rsidRPr="009B2C00">
        <w:rPr>
          <w:b/>
        </w:rPr>
        <w:t xml:space="preserve"> to support the provision of DL PDU Set Information Marking Support Indication for a QoS flow.</w:t>
      </w:r>
    </w:p>
    <w:p w14:paraId="7D53AFDB" w14:textId="77777777" w:rsidR="00F676C1" w:rsidRPr="00122DF0" w:rsidRDefault="00F676C1" w:rsidP="00F676C1">
      <w:pPr>
        <w:jc w:val="both"/>
        <w:rPr>
          <w:b/>
        </w:rPr>
      </w:pPr>
      <w:r w:rsidRPr="002611F4">
        <w:rPr>
          <w:b/>
          <w:i/>
          <w:u w:val="single"/>
        </w:rPr>
        <w:t>Proposal 2</w:t>
      </w:r>
      <w:r w:rsidRPr="00122DF0">
        <w:rPr>
          <w:b/>
        </w:rPr>
        <w:t xml:space="preserve">: </w:t>
      </w:r>
      <w:r>
        <w:rPr>
          <w:b/>
        </w:rPr>
        <w:t>RAN3 to r</w:t>
      </w:r>
      <w:r w:rsidRPr="00122DF0">
        <w:rPr>
          <w:b/>
        </w:rPr>
        <w:t xml:space="preserve">euse the existing </w:t>
      </w:r>
      <w:r w:rsidRPr="00122DF0">
        <w:rPr>
          <w:b/>
          <w:i/>
        </w:rPr>
        <w:t>PDU Set Based Handling Indicator</w:t>
      </w:r>
      <w:r w:rsidRPr="00122DF0">
        <w:rPr>
          <w:b/>
        </w:rPr>
        <w:t xml:space="preserve"> IE for PDU Set marking without PDU set QoS in Rel-19.</w:t>
      </w:r>
    </w:p>
    <w:p w14:paraId="4FBCDC0F" w14:textId="22AC58FA" w:rsidR="005B1BA8" w:rsidRDefault="005B1BA8" w:rsidP="005B1BA8">
      <w:pPr>
        <w:jc w:val="both"/>
      </w:pPr>
      <w:r>
        <w:t>Alternative PDU Set QoS:</w:t>
      </w:r>
    </w:p>
    <w:p w14:paraId="7DED651D" w14:textId="77777777" w:rsidR="00F676C1" w:rsidRPr="00482AAD" w:rsidRDefault="00F676C1" w:rsidP="00F676C1">
      <w:pPr>
        <w:jc w:val="both"/>
        <w:rPr>
          <w:b/>
        </w:rPr>
      </w:pPr>
      <w:r w:rsidRPr="00482AAD">
        <w:rPr>
          <w:b/>
          <w:i/>
          <w:u w:val="single"/>
        </w:rPr>
        <w:t>Proposal 3</w:t>
      </w:r>
      <w:r w:rsidRPr="00482AAD">
        <w:rPr>
          <w:b/>
        </w:rPr>
        <w:t xml:space="preserve">: Add the </w:t>
      </w:r>
      <w:r>
        <w:rPr>
          <w:b/>
        </w:rPr>
        <w:t xml:space="preserve">PSDB and PSER in UL and DL as </w:t>
      </w:r>
      <w:r w:rsidRPr="00482AAD">
        <w:rPr>
          <w:b/>
        </w:rPr>
        <w:t xml:space="preserve">alternative  PDU Set QoS parameters </w:t>
      </w:r>
      <w:r>
        <w:rPr>
          <w:b/>
        </w:rPr>
        <w:t>in</w:t>
      </w:r>
      <w:r w:rsidRPr="00482AAD">
        <w:rPr>
          <w:b/>
        </w:rPr>
        <w:t xml:space="preserve">to the </w:t>
      </w:r>
      <w:r w:rsidRPr="00482AAD">
        <w:rPr>
          <w:b/>
          <w:i/>
        </w:rPr>
        <w:t>Alternative QoS Parameters Set List</w:t>
      </w:r>
      <w:r w:rsidRPr="00482AAD">
        <w:rPr>
          <w:b/>
        </w:rPr>
        <w:t xml:space="preserve"> IE in NGAP, F1AP, E1AP and </w:t>
      </w:r>
      <w:proofErr w:type="spellStart"/>
      <w:r w:rsidRPr="00482AAD">
        <w:rPr>
          <w:b/>
        </w:rPr>
        <w:t>XnAP</w:t>
      </w:r>
      <w:proofErr w:type="spellEnd"/>
      <w:r w:rsidRPr="00482AAD">
        <w:rPr>
          <w:b/>
        </w:rPr>
        <w:t>.</w:t>
      </w:r>
    </w:p>
    <w:p w14:paraId="48DE2465" w14:textId="1464D1D8" w:rsidR="005B1BA8" w:rsidRDefault="005B1BA8" w:rsidP="005B1BA8">
      <w:pPr>
        <w:jc w:val="both"/>
      </w:pPr>
      <w:r>
        <w:t>Dynamic Traffic Characteristics Change:</w:t>
      </w:r>
    </w:p>
    <w:p w14:paraId="2139A4E2" w14:textId="77777777" w:rsidR="005B1BA8" w:rsidRPr="005B1BA8" w:rsidRDefault="005B1BA8" w:rsidP="005B1BA8">
      <w:pPr>
        <w:jc w:val="both"/>
        <w:rPr>
          <w:b/>
        </w:rPr>
      </w:pPr>
      <w:r w:rsidRPr="005B1BA8">
        <w:rPr>
          <w:b/>
          <w:i/>
          <w:u w:val="single"/>
        </w:rPr>
        <w:t>Observation 1</w:t>
      </w:r>
      <w:r w:rsidRPr="005B1BA8">
        <w:rPr>
          <w:b/>
        </w:rPr>
        <w:t>: The provision of the Data Burst Size and Time to Next Burst should be independent to the provision of DL PDU Set information from the perspective of usage.</w:t>
      </w:r>
    </w:p>
    <w:p w14:paraId="484DA19E" w14:textId="20B84388" w:rsidR="00E21E9C" w:rsidRPr="00A42683" w:rsidRDefault="00E21E9C" w:rsidP="00E21E9C">
      <w:pPr>
        <w:jc w:val="both"/>
        <w:rPr>
          <w:b/>
        </w:rPr>
      </w:pPr>
      <w:r w:rsidRPr="00A42683">
        <w:rPr>
          <w:rFonts w:hint="eastAsia"/>
          <w:b/>
          <w:i/>
          <w:u w:val="single"/>
        </w:rPr>
        <w:t>O</w:t>
      </w:r>
      <w:r w:rsidRPr="00A42683">
        <w:rPr>
          <w:b/>
          <w:i/>
          <w:u w:val="single"/>
        </w:rPr>
        <w:t>bservation 2</w:t>
      </w:r>
      <w:r w:rsidRPr="00A42683">
        <w:rPr>
          <w:b/>
        </w:rPr>
        <w:t xml:space="preserve">: SA4 </w:t>
      </w:r>
      <w:r>
        <w:rPr>
          <w:b/>
        </w:rPr>
        <w:t xml:space="preserve">uses new header extensions for the marking of Data Burst Size and Time </w:t>
      </w:r>
      <w:r>
        <w:rPr>
          <w:rFonts w:hint="eastAsia"/>
          <w:b/>
        </w:rPr>
        <w:t>t</w:t>
      </w:r>
      <w:r>
        <w:rPr>
          <w:b/>
        </w:rPr>
        <w:t>o Next Burst</w:t>
      </w:r>
      <w:r w:rsidR="00F676C1">
        <w:rPr>
          <w:b/>
        </w:rPr>
        <w:t>, the new header extensions are decoupled from the header extension for PDU Set Information</w:t>
      </w:r>
      <w:r w:rsidRPr="00A42683">
        <w:rPr>
          <w:b/>
        </w:rPr>
        <w:t>.</w:t>
      </w:r>
    </w:p>
    <w:p w14:paraId="3DEA6801" w14:textId="77777777" w:rsidR="00F676C1" w:rsidRDefault="00F676C1" w:rsidP="00F676C1">
      <w:pPr>
        <w:jc w:val="both"/>
        <w:rPr>
          <w:b/>
          <w:i/>
          <w:u w:val="single"/>
        </w:rPr>
      </w:pPr>
      <w:r>
        <w:rPr>
          <w:b/>
          <w:i/>
          <w:u w:val="single"/>
        </w:rPr>
        <w:t xml:space="preserve">Observation 3: </w:t>
      </w:r>
      <w:r w:rsidRPr="00767361">
        <w:rPr>
          <w:b/>
        </w:rPr>
        <w:t>The benefit of introducing Data Burst Size and Time to Next Burst will be maximized</w:t>
      </w:r>
      <w:r>
        <w:rPr>
          <w:b/>
        </w:rPr>
        <w:t>, if the two parameters can be provided from to RAN regardless of whether the PDU Set Information container present or not.</w:t>
      </w:r>
    </w:p>
    <w:p w14:paraId="14BD0649" w14:textId="77777777" w:rsidR="00E21E9C" w:rsidRPr="003C5724" w:rsidRDefault="00E21E9C" w:rsidP="00E21E9C">
      <w:pPr>
        <w:jc w:val="both"/>
        <w:rPr>
          <w:b/>
        </w:rPr>
      </w:pPr>
      <w:r w:rsidRPr="003C5724">
        <w:rPr>
          <w:b/>
          <w:i/>
          <w:u w:val="single"/>
        </w:rPr>
        <w:lastRenderedPageBreak/>
        <w:t>Proposal 4</w:t>
      </w:r>
      <w:r w:rsidRPr="003C5724">
        <w:rPr>
          <w:b/>
        </w:rPr>
        <w:t>: Add Data Burst Size and Time to Next Burst into the DL PDU SESSION INFORMATION frame defined in TS 38.415 and the DL USER DATA frame defined in TS 38.425 separately.</w:t>
      </w:r>
    </w:p>
    <w:p w14:paraId="79B2C240" w14:textId="5DA6EB04" w:rsidR="00C54FDD" w:rsidRDefault="00C54FDD" w:rsidP="00C54FDD">
      <w:pPr>
        <w:jc w:val="both"/>
      </w:pPr>
      <w:r>
        <w:t>Exposure of Available Data Rate:</w:t>
      </w:r>
    </w:p>
    <w:p w14:paraId="0512514E" w14:textId="77777777" w:rsidR="0011127D" w:rsidRPr="0054385C" w:rsidRDefault="0011127D" w:rsidP="0011127D">
      <w:pPr>
        <w:jc w:val="both"/>
        <w:rPr>
          <w:b/>
        </w:rPr>
      </w:pPr>
      <w:r w:rsidRPr="0054385C">
        <w:rPr>
          <w:b/>
          <w:i/>
          <w:u w:val="single"/>
        </w:rPr>
        <w:t>Proposal 5</w:t>
      </w:r>
      <w:r w:rsidRPr="0054385C">
        <w:rPr>
          <w:b/>
        </w:rPr>
        <w:t xml:space="preserve">: Specify the signalling on the configuration of available data rate exposure in NGAP, F1AP, E1AP and </w:t>
      </w:r>
      <w:proofErr w:type="spellStart"/>
      <w:r w:rsidRPr="0054385C">
        <w:rPr>
          <w:b/>
        </w:rPr>
        <w:t>XnAP</w:t>
      </w:r>
      <w:proofErr w:type="spellEnd"/>
      <w:r w:rsidRPr="0054385C">
        <w:rPr>
          <w:b/>
        </w:rPr>
        <w:t>.</w:t>
      </w:r>
    </w:p>
    <w:p w14:paraId="7FAC86F7" w14:textId="13CC631D" w:rsidR="0011127D" w:rsidRPr="0054385C" w:rsidRDefault="0011127D" w:rsidP="0011127D">
      <w:pPr>
        <w:jc w:val="both"/>
        <w:rPr>
          <w:b/>
        </w:rPr>
      </w:pPr>
      <w:r w:rsidRPr="0054385C">
        <w:rPr>
          <w:b/>
          <w:i/>
          <w:u w:val="single"/>
        </w:rPr>
        <w:t>Proposal 6</w:t>
      </w:r>
      <w:r w:rsidRPr="0054385C">
        <w:rPr>
          <w:b/>
        </w:rPr>
        <w:t xml:space="preserve">: </w:t>
      </w:r>
      <w:r w:rsidR="001803ED" w:rsidRPr="0054385C">
        <w:rPr>
          <w:b/>
        </w:rPr>
        <w:t xml:space="preserve">Add IEs for available data rate exposure request and reporting threshold(s) into the </w:t>
      </w:r>
      <w:r w:rsidR="001803ED" w:rsidRPr="001803ED">
        <w:rPr>
          <w:b/>
          <w:i/>
        </w:rPr>
        <w:t>GBR QoS Flow information</w:t>
      </w:r>
      <w:r w:rsidR="001803ED" w:rsidRPr="0054385C">
        <w:rPr>
          <w:b/>
        </w:rPr>
        <w:t xml:space="preserve"> IE</w:t>
      </w:r>
      <w:r w:rsidRPr="0054385C">
        <w:rPr>
          <w:b/>
        </w:rPr>
        <w:t>.</w:t>
      </w:r>
    </w:p>
    <w:p w14:paraId="04136486" w14:textId="024A7777" w:rsidR="00C1368A" w:rsidRPr="0011127D" w:rsidRDefault="0011127D" w:rsidP="00C54FDD">
      <w:pPr>
        <w:jc w:val="both"/>
      </w:pPr>
      <w:r w:rsidRPr="0011127D">
        <w:rPr>
          <w:b/>
          <w:i/>
          <w:u w:val="single"/>
        </w:rPr>
        <w:t>Proposal 7</w:t>
      </w:r>
      <w:r w:rsidRPr="0011127D">
        <w:rPr>
          <w:b/>
        </w:rPr>
        <w:t xml:space="preserve">: Include the available data rate in the GTP-U header for UL and DL in NG-U, F1-U and </w:t>
      </w:r>
      <w:proofErr w:type="spellStart"/>
      <w:r w:rsidRPr="0011127D">
        <w:rPr>
          <w:b/>
        </w:rPr>
        <w:t>Xn</w:t>
      </w:r>
      <w:proofErr w:type="spellEnd"/>
      <w:r w:rsidRPr="0011127D">
        <w:rPr>
          <w:b/>
        </w:rPr>
        <w:t>-U.</w:t>
      </w:r>
    </w:p>
    <w:p w14:paraId="426B80EA" w14:textId="2075547E" w:rsidR="00670AFF" w:rsidRDefault="00711665" w:rsidP="006725CA">
      <w:pPr>
        <w:pStyle w:val="10"/>
        <w:spacing w:before="0"/>
        <w:jc w:val="both"/>
        <w:rPr>
          <w:rFonts w:cs="Arial"/>
        </w:rPr>
      </w:pPr>
      <w:r>
        <w:rPr>
          <w:rFonts w:cs="Arial"/>
        </w:rPr>
        <w:t>4</w:t>
      </w:r>
      <w:r w:rsidR="0065049A">
        <w:rPr>
          <w:rFonts w:cs="Arial"/>
        </w:rPr>
        <w:t xml:space="preserve">. </w:t>
      </w:r>
      <w:r w:rsidR="00670AFF">
        <w:rPr>
          <w:rFonts w:cs="Arial" w:hint="eastAsia"/>
        </w:rPr>
        <w:t>References</w:t>
      </w:r>
    </w:p>
    <w:p w14:paraId="11613BD5" w14:textId="522222DB" w:rsidR="00670AFF" w:rsidRDefault="00670AFF" w:rsidP="006725CA">
      <w:pPr>
        <w:jc w:val="both"/>
      </w:pPr>
      <w:r>
        <w:rPr>
          <w:rFonts w:hint="eastAsia"/>
        </w:rPr>
        <w:t>[</w:t>
      </w:r>
      <w:r w:rsidR="00B21E8A">
        <w:t xml:space="preserve">1]. </w:t>
      </w:r>
      <w:r w:rsidR="00B21E8A" w:rsidRPr="001851E0">
        <w:rPr>
          <w:rFonts w:hint="eastAsia"/>
          <w:lang w:eastAsia="en-US"/>
        </w:rPr>
        <w:t>RP</w:t>
      </w:r>
      <w:r w:rsidR="00B21E8A" w:rsidRPr="001851E0">
        <w:rPr>
          <w:lang w:eastAsia="en-US"/>
        </w:rPr>
        <w:t>-250107</w:t>
      </w:r>
      <w:r w:rsidR="00680F6F">
        <w:rPr>
          <w:lang w:eastAsia="en-US"/>
        </w:rPr>
        <w:t xml:space="preserve">, 3GPP TSG RAN, </w:t>
      </w:r>
      <w:r w:rsidR="00680F6F" w:rsidRPr="00680F6F">
        <w:rPr>
          <w:lang w:eastAsia="en-US"/>
        </w:rPr>
        <w:t>Revised WID on XR (</w:t>
      </w:r>
      <w:proofErr w:type="spellStart"/>
      <w:r w:rsidR="00680F6F" w:rsidRPr="00680F6F">
        <w:rPr>
          <w:lang w:eastAsia="en-US"/>
        </w:rPr>
        <w:t>eXtended</w:t>
      </w:r>
      <w:proofErr w:type="spellEnd"/>
      <w:r w:rsidR="00680F6F" w:rsidRPr="00680F6F">
        <w:rPr>
          <w:lang w:eastAsia="en-US"/>
        </w:rPr>
        <w:t xml:space="preserve"> Reality) for NR Phase 3</w:t>
      </w:r>
      <w:r>
        <w:t>.</w:t>
      </w:r>
    </w:p>
    <w:p w14:paraId="77F50679" w14:textId="41E5D85A" w:rsidR="00670AFF" w:rsidRDefault="00670AFF" w:rsidP="002218FA">
      <w:pPr>
        <w:jc w:val="both"/>
      </w:pPr>
      <w:r>
        <w:rPr>
          <w:rFonts w:hint="eastAsia"/>
        </w:rPr>
        <w:t>[</w:t>
      </w:r>
      <w:r w:rsidR="00B21E8A">
        <w:t>2]</w:t>
      </w:r>
      <w:r>
        <w:t>.</w:t>
      </w:r>
      <w:r w:rsidR="00B21E8A">
        <w:t xml:space="preserve"> </w:t>
      </w:r>
      <w:r w:rsidR="00EC25CC" w:rsidRPr="00CC68D0">
        <w:t>S2-2502678</w:t>
      </w:r>
      <w:r w:rsidR="00EC25CC">
        <w:t xml:space="preserve">, 3GPP TSG SA WG2, </w:t>
      </w:r>
      <w:r w:rsidR="00EC25CC" w:rsidRPr="00EC25CC">
        <w:t xml:space="preserve">Support Alternative QoS profile with PDU Set QoS and Notification </w:t>
      </w:r>
      <w:proofErr w:type="gramStart"/>
      <w:r w:rsidR="00EC25CC" w:rsidRPr="00EC25CC">
        <w:t>Control</w:t>
      </w:r>
      <w:r w:rsidR="00EC25CC" w:rsidRPr="00EC25CC" w:rsidDel="00EC25CC">
        <w:t xml:space="preserve"> </w:t>
      </w:r>
      <w:r w:rsidR="002218FA">
        <w:t>.</w:t>
      </w:r>
      <w:proofErr w:type="gramEnd"/>
    </w:p>
    <w:p w14:paraId="0B3AA248" w14:textId="0A33F633" w:rsidR="00247635" w:rsidRDefault="00247635" w:rsidP="006725CA">
      <w:pPr>
        <w:jc w:val="both"/>
      </w:pPr>
      <w:r>
        <w:t xml:space="preserve">[3]. </w:t>
      </w:r>
      <w:r w:rsidR="00DA20D3">
        <w:t>3GPP TS 23.501: "System Architecture for the 5G System (5GS); Stage 2".</w:t>
      </w:r>
    </w:p>
    <w:p w14:paraId="78C6A8F9" w14:textId="7DFFF19F" w:rsidR="008676C4" w:rsidRDefault="008676C4" w:rsidP="006725CA">
      <w:pPr>
        <w:jc w:val="both"/>
      </w:pPr>
      <w:r>
        <w:t>[4]. S4-250394</w:t>
      </w:r>
      <w:r w:rsidR="002E7FD5">
        <w:t xml:space="preserve">, 3GPP TSG SA WG4, </w:t>
      </w:r>
      <w:fldSimple w:instr=" DOCPROPERTY  CrTitle  \* MERGEFORMAT ">
        <w:r w:rsidR="002E7FD5">
          <w:t>RTP Header Extension for Dynamically Changing Traffic Characteristics</w:t>
        </w:r>
      </w:fldSimple>
      <w:r w:rsidR="002E7FD5">
        <w:t>.</w:t>
      </w:r>
    </w:p>
    <w:p w14:paraId="3A8FA963" w14:textId="3712BA6B" w:rsidR="00390C1C" w:rsidRDefault="00390C1C" w:rsidP="006725CA">
      <w:pPr>
        <w:jc w:val="both"/>
      </w:pPr>
      <w:r>
        <w:t>[5]. S2-2502675</w:t>
      </w:r>
      <w:r w:rsidR="002E7FD5">
        <w:t xml:space="preserve">, 3GPP TSG SA WG2, </w:t>
      </w:r>
      <w:r w:rsidR="00395AFD" w:rsidRPr="005650CA">
        <w:rPr>
          <w:noProof/>
        </w:rPr>
        <w:t>KI#9, Support of Available Data Rate</w:t>
      </w:r>
      <w:r w:rsidR="00395AFD">
        <w:rPr>
          <w:noProof/>
        </w:rPr>
        <w:t>.</w:t>
      </w:r>
    </w:p>
    <w:p w14:paraId="5DFEF9B0" w14:textId="77777777" w:rsidR="00441F71" w:rsidRDefault="00441F71" w:rsidP="00441F71">
      <w:pPr>
        <w:spacing w:after="0"/>
      </w:pPr>
      <w:r>
        <w:br w:type="page"/>
      </w:r>
    </w:p>
    <w:p w14:paraId="521E6BE4" w14:textId="75B3EA5D" w:rsidR="00E27064" w:rsidRDefault="00E27064" w:rsidP="00E27064">
      <w:pPr>
        <w:pStyle w:val="10"/>
      </w:pPr>
      <w:bookmarkStart w:id="284" w:name="_CR8_2_1_1"/>
      <w:bookmarkStart w:id="285" w:name="_CR8_2_1_2"/>
      <w:bookmarkStart w:id="286" w:name="_CR8_2_3_1"/>
      <w:bookmarkStart w:id="287" w:name="_CR8_2_3_2"/>
      <w:bookmarkStart w:id="288" w:name="_CR8_4_2_1"/>
      <w:bookmarkStart w:id="289" w:name="_CR8_4_2_2"/>
      <w:bookmarkEnd w:id="284"/>
      <w:bookmarkEnd w:id="285"/>
      <w:bookmarkEnd w:id="286"/>
      <w:bookmarkEnd w:id="287"/>
      <w:bookmarkEnd w:id="288"/>
      <w:bookmarkEnd w:id="289"/>
      <w:r>
        <w:rPr>
          <w:rFonts w:hint="eastAsia"/>
        </w:rPr>
        <w:lastRenderedPageBreak/>
        <w:t>A</w:t>
      </w:r>
      <w:r>
        <w:t>nnex-</w:t>
      </w:r>
      <w:r w:rsidR="00121A1A">
        <w:t>1</w:t>
      </w:r>
      <w:r>
        <w:t xml:space="preserve"> TPs for Dynamic Traffic Characteristics Change</w:t>
      </w:r>
    </w:p>
    <w:p w14:paraId="741DF32D" w14:textId="43EDF186" w:rsidR="00E27064" w:rsidRPr="00367222" w:rsidRDefault="00E27064" w:rsidP="00E27064">
      <w:pPr>
        <w:pStyle w:val="20"/>
        <w:spacing w:before="0"/>
        <w:rPr>
          <w:rFonts w:cs="Arial"/>
          <w:szCs w:val="32"/>
        </w:rPr>
      </w:pPr>
      <w:r>
        <w:rPr>
          <w:rFonts w:cs="Arial" w:hint="eastAsia"/>
          <w:szCs w:val="32"/>
        </w:rPr>
        <w:t>A</w:t>
      </w:r>
      <w:r>
        <w:rPr>
          <w:rFonts w:cs="Arial"/>
          <w:szCs w:val="32"/>
        </w:rPr>
        <w:t>nnex-</w:t>
      </w:r>
      <w:r w:rsidR="00121A1A">
        <w:rPr>
          <w:rFonts w:cs="Arial"/>
          <w:szCs w:val="32"/>
        </w:rPr>
        <w:t>1</w:t>
      </w:r>
      <w:r>
        <w:rPr>
          <w:rFonts w:cs="Arial"/>
          <w:szCs w:val="32"/>
        </w:rPr>
        <w:t>.1 TP for TS 38.415</w:t>
      </w:r>
    </w:p>
    <w:p w14:paraId="3C06EE06" w14:textId="77777777" w:rsidR="00E27064" w:rsidRDefault="00E27064" w:rsidP="00E270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START</w:t>
      </w:r>
    </w:p>
    <w:p w14:paraId="328B0967" w14:textId="77777777" w:rsidR="00C87EBB" w:rsidRPr="00A63178" w:rsidRDefault="00C87EBB" w:rsidP="00C87EBB">
      <w:pPr>
        <w:pStyle w:val="3"/>
      </w:pPr>
      <w:bookmarkStart w:id="290" w:name="_Toc534727726"/>
      <w:bookmarkStart w:id="291" w:name="_Toc36555201"/>
      <w:bookmarkStart w:id="292" w:name="_Toc45882570"/>
      <w:bookmarkStart w:id="293" w:name="_Toc51762879"/>
      <w:bookmarkStart w:id="294" w:name="_Toc64446359"/>
      <w:bookmarkStart w:id="295" w:name="_Toc88652278"/>
      <w:bookmarkStart w:id="296" w:name="_Toc162446520"/>
      <w:r w:rsidRPr="00A63178">
        <w:t>5.5.2</w:t>
      </w:r>
      <w:r w:rsidRPr="00A63178">
        <w:tab/>
      </w:r>
      <w:bookmarkStart w:id="297" w:name="OLE_LINK5"/>
      <w:r w:rsidRPr="00A63178">
        <w:t xml:space="preserve">Frame format for the </w:t>
      </w:r>
      <w:r>
        <w:rPr>
          <w:rFonts w:hint="eastAsia"/>
        </w:rPr>
        <w:t>PDU Session</w:t>
      </w:r>
      <w:r w:rsidRPr="00A63178">
        <w:t xml:space="preserve"> user plane protocol</w:t>
      </w:r>
      <w:bookmarkEnd w:id="290"/>
      <w:bookmarkEnd w:id="291"/>
      <w:bookmarkEnd w:id="292"/>
      <w:bookmarkEnd w:id="293"/>
      <w:bookmarkEnd w:id="294"/>
      <w:bookmarkEnd w:id="295"/>
      <w:bookmarkEnd w:id="296"/>
      <w:bookmarkEnd w:id="297"/>
    </w:p>
    <w:p w14:paraId="1AF4815F" w14:textId="77777777" w:rsidR="00C87EBB" w:rsidRPr="00312882" w:rsidRDefault="00C87EBB" w:rsidP="00C87EBB">
      <w:pPr>
        <w:pStyle w:val="4"/>
        <w:rPr>
          <w:lang w:val="fr-FR"/>
        </w:rPr>
      </w:pPr>
      <w:bookmarkStart w:id="298" w:name="_CR5_5_2_1"/>
      <w:bookmarkStart w:id="299" w:name="_Toc534727727"/>
      <w:bookmarkStart w:id="300" w:name="_Toc36555202"/>
      <w:bookmarkStart w:id="301" w:name="_Toc45882571"/>
      <w:bookmarkStart w:id="302" w:name="_Toc51762880"/>
      <w:bookmarkStart w:id="303" w:name="_Toc64446360"/>
      <w:bookmarkStart w:id="304" w:name="_Toc88652279"/>
      <w:bookmarkStart w:id="305" w:name="_Toc162446521"/>
      <w:bookmarkEnd w:id="298"/>
      <w:r w:rsidRPr="00312882">
        <w:rPr>
          <w:lang w:val="fr-FR"/>
        </w:rPr>
        <w:t>5.5.2.1</w:t>
      </w:r>
      <w:r w:rsidRPr="00312882">
        <w:rPr>
          <w:lang w:val="fr-FR"/>
        </w:rPr>
        <w:tab/>
      </w:r>
      <w:r>
        <w:rPr>
          <w:lang w:val="fr-FR"/>
        </w:rPr>
        <w:t>DL PDU SESSION INFORMATION</w:t>
      </w:r>
      <w:r w:rsidRPr="00312882">
        <w:rPr>
          <w:lang w:val="fr-FR"/>
        </w:rPr>
        <w:t xml:space="preserve"> (PDU Type 0)</w:t>
      </w:r>
      <w:bookmarkEnd w:id="299"/>
      <w:bookmarkEnd w:id="300"/>
      <w:bookmarkEnd w:id="301"/>
      <w:bookmarkEnd w:id="302"/>
      <w:bookmarkEnd w:id="303"/>
      <w:bookmarkEnd w:id="304"/>
      <w:bookmarkEnd w:id="305"/>
    </w:p>
    <w:p w14:paraId="3113E1E5" w14:textId="77777777" w:rsidR="00C87EBB" w:rsidRPr="00284D03" w:rsidRDefault="00C87EBB" w:rsidP="00C87EBB">
      <w:r w:rsidRPr="00284D03">
        <w:t>This frame format is defined to allow the NG-RAN to receive some control information elements which are associated with the transfer of a packet over the interface.</w:t>
      </w:r>
    </w:p>
    <w:p w14:paraId="62CDD380" w14:textId="77777777" w:rsidR="00C87EBB" w:rsidRPr="00E553C3" w:rsidRDefault="00C87EBB" w:rsidP="00C87EBB">
      <w:r w:rsidRPr="00E553C3">
        <w:t xml:space="preserve">The following shows the respective </w:t>
      </w:r>
      <w:r>
        <w:t xml:space="preserve">DL </w:t>
      </w:r>
      <w:r w:rsidRPr="00E553C3">
        <w:t>PDU SESSION INFORMATION frame.</w:t>
      </w:r>
    </w:p>
    <w:p w14:paraId="0D37B004" w14:textId="77777777" w:rsidR="00C87EBB" w:rsidRDefault="00C87EBB" w:rsidP="00C87EBB"/>
    <w:p w14:paraId="2C684D1D" w14:textId="77777777" w:rsidR="00C87EBB" w:rsidRPr="009A3262" w:rsidRDefault="00C87EBB" w:rsidP="00C87EBB"/>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3"/>
        <w:gridCol w:w="742"/>
        <w:gridCol w:w="708"/>
        <w:gridCol w:w="863"/>
        <w:gridCol w:w="771"/>
        <w:gridCol w:w="752"/>
        <w:gridCol w:w="25"/>
        <w:gridCol w:w="770"/>
        <w:gridCol w:w="9"/>
        <w:gridCol w:w="787"/>
        <w:gridCol w:w="1413"/>
      </w:tblGrid>
      <w:tr w:rsidR="00C87EBB" w:rsidRPr="009A3262" w14:paraId="4C5E080C" w14:textId="77777777" w:rsidTr="002A2B34">
        <w:trPr>
          <w:cantSplit/>
        </w:trPr>
        <w:tc>
          <w:tcPr>
            <w:tcW w:w="6200" w:type="dxa"/>
            <w:gridSpan w:val="10"/>
            <w:tcBorders>
              <w:top w:val="single" w:sz="4" w:space="0" w:color="auto"/>
              <w:left w:val="single" w:sz="4" w:space="0" w:color="auto"/>
              <w:right w:val="nil"/>
            </w:tcBorders>
            <w:shd w:val="clear" w:color="auto" w:fill="D9D9D9"/>
          </w:tcPr>
          <w:p w14:paraId="38632C33" w14:textId="77777777" w:rsidR="00C87EBB" w:rsidRPr="009A3262" w:rsidRDefault="00C87EBB" w:rsidP="00CF35EE">
            <w:pPr>
              <w:keepNext/>
              <w:keepLines/>
              <w:spacing w:before="120"/>
              <w:jc w:val="center"/>
              <w:rPr>
                <w:rFonts w:ascii="Arial" w:hAnsi="Arial"/>
                <w:sz w:val="18"/>
              </w:rPr>
            </w:pPr>
            <w:r w:rsidRPr="009A3262">
              <w:rPr>
                <w:rFonts w:ascii="Arial" w:hAnsi="Arial"/>
                <w:sz w:val="18"/>
              </w:rPr>
              <w:t>Bits</w:t>
            </w:r>
          </w:p>
        </w:tc>
        <w:tc>
          <w:tcPr>
            <w:tcW w:w="1413"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4FA37220" w14:textId="77777777" w:rsidR="00C87EBB" w:rsidRPr="009A3262" w:rsidRDefault="00C87EBB" w:rsidP="00CF35EE">
            <w:pPr>
              <w:keepNext/>
              <w:keepLines/>
              <w:spacing w:before="120"/>
              <w:ind w:left="113" w:right="113"/>
              <w:jc w:val="center"/>
              <w:rPr>
                <w:rFonts w:ascii="Arial" w:hAnsi="Arial"/>
                <w:sz w:val="18"/>
              </w:rPr>
            </w:pPr>
            <w:r w:rsidRPr="009A3262">
              <w:rPr>
                <w:rFonts w:ascii="Arial" w:hAnsi="Arial"/>
                <w:sz w:val="18"/>
              </w:rPr>
              <w:t>Number of Octets</w:t>
            </w:r>
          </w:p>
        </w:tc>
      </w:tr>
      <w:tr w:rsidR="00C87EBB" w:rsidRPr="009A3262" w14:paraId="09C9CC11" w14:textId="77777777" w:rsidTr="002A2B34">
        <w:trPr>
          <w:cantSplit/>
        </w:trPr>
        <w:tc>
          <w:tcPr>
            <w:tcW w:w="773" w:type="dxa"/>
            <w:tcBorders>
              <w:left w:val="single" w:sz="4" w:space="0" w:color="auto"/>
              <w:bottom w:val="single" w:sz="18" w:space="0" w:color="auto"/>
            </w:tcBorders>
            <w:shd w:val="clear" w:color="auto" w:fill="D9D9D9"/>
          </w:tcPr>
          <w:p w14:paraId="4E6786B4" w14:textId="77777777" w:rsidR="00C87EBB" w:rsidRPr="009A3262" w:rsidRDefault="00C87EBB" w:rsidP="00CF35EE">
            <w:pPr>
              <w:keepNext/>
              <w:keepLines/>
              <w:spacing w:before="120"/>
              <w:jc w:val="center"/>
              <w:rPr>
                <w:rFonts w:ascii="Arial" w:hAnsi="Arial"/>
                <w:sz w:val="18"/>
              </w:rPr>
            </w:pPr>
            <w:r w:rsidRPr="009A3262">
              <w:rPr>
                <w:rFonts w:ascii="Arial" w:hAnsi="Arial"/>
                <w:sz w:val="18"/>
              </w:rPr>
              <w:t>7</w:t>
            </w:r>
          </w:p>
        </w:tc>
        <w:tc>
          <w:tcPr>
            <w:tcW w:w="742" w:type="dxa"/>
            <w:tcBorders>
              <w:bottom w:val="single" w:sz="18" w:space="0" w:color="auto"/>
            </w:tcBorders>
            <w:shd w:val="clear" w:color="auto" w:fill="D9D9D9"/>
          </w:tcPr>
          <w:p w14:paraId="74A79921" w14:textId="77777777" w:rsidR="00C87EBB" w:rsidRPr="009A3262" w:rsidRDefault="00C87EBB" w:rsidP="00CF35EE">
            <w:pPr>
              <w:keepNext/>
              <w:keepLines/>
              <w:spacing w:before="120"/>
              <w:jc w:val="center"/>
              <w:rPr>
                <w:rFonts w:ascii="Arial" w:hAnsi="Arial"/>
                <w:sz w:val="18"/>
              </w:rPr>
            </w:pPr>
            <w:r w:rsidRPr="009A3262">
              <w:rPr>
                <w:rFonts w:ascii="Arial" w:hAnsi="Arial"/>
                <w:sz w:val="18"/>
              </w:rPr>
              <w:t>6</w:t>
            </w:r>
          </w:p>
        </w:tc>
        <w:tc>
          <w:tcPr>
            <w:tcW w:w="708" w:type="dxa"/>
            <w:tcBorders>
              <w:bottom w:val="single" w:sz="18" w:space="0" w:color="auto"/>
            </w:tcBorders>
            <w:shd w:val="clear" w:color="auto" w:fill="D9D9D9"/>
          </w:tcPr>
          <w:p w14:paraId="5CAA7CD9" w14:textId="77777777" w:rsidR="00C87EBB" w:rsidRPr="009A3262" w:rsidRDefault="00C87EBB" w:rsidP="00CF35EE">
            <w:pPr>
              <w:keepNext/>
              <w:keepLines/>
              <w:spacing w:before="120"/>
              <w:jc w:val="center"/>
              <w:rPr>
                <w:rFonts w:ascii="Arial" w:hAnsi="Arial"/>
                <w:sz w:val="18"/>
              </w:rPr>
            </w:pPr>
            <w:r w:rsidRPr="009A3262">
              <w:rPr>
                <w:rFonts w:ascii="Arial" w:hAnsi="Arial"/>
                <w:sz w:val="18"/>
              </w:rPr>
              <w:t>5</w:t>
            </w:r>
          </w:p>
        </w:tc>
        <w:tc>
          <w:tcPr>
            <w:tcW w:w="863" w:type="dxa"/>
            <w:tcBorders>
              <w:bottom w:val="single" w:sz="18" w:space="0" w:color="auto"/>
            </w:tcBorders>
            <w:shd w:val="clear" w:color="auto" w:fill="D9D9D9"/>
          </w:tcPr>
          <w:p w14:paraId="13848666" w14:textId="77777777" w:rsidR="00C87EBB" w:rsidRPr="009A3262" w:rsidRDefault="00C87EBB" w:rsidP="00CF35EE">
            <w:pPr>
              <w:keepNext/>
              <w:keepLines/>
              <w:spacing w:before="120"/>
              <w:jc w:val="center"/>
              <w:rPr>
                <w:rFonts w:ascii="Arial" w:hAnsi="Arial"/>
                <w:sz w:val="18"/>
              </w:rPr>
            </w:pPr>
            <w:r w:rsidRPr="009A3262">
              <w:rPr>
                <w:rFonts w:ascii="Arial" w:hAnsi="Arial"/>
                <w:sz w:val="18"/>
              </w:rPr>
              <w:t>4</w:t>
            </w:r>
          </w:p>
        </w:tc>
        <w:tc>
          <w:tcPr>
            <w:tcW w:w="771" w:type="dxa"/>
            <w:tcBorders>
              <w:bottom w:val="single" w:sz="18" w:space="0" w:color="auto"/>
            </w:tcBorders>
            <w:shd w:val="clear" w:color="auto" w:fill="D9D9D9"/>
          </w:tcPr>
          <w:p w14:paraId="5E24AA4E" w14:textId="77777777" w:rsidR="00C87EBB" w:rsidRPr="009A3262" w:rsidRDefault="00C87EBB" w:rsidP="00CF35EE">
            <w:pPr>
              <w:keepNext/>
              <w:keepLines/>
              <w:spacing w:before="120"/>
              <w:jc w:val="center"/>
              <w:rPr>
                <w:rFonts w:ascii="Arial" w:hAnsi="Arial"/>
                <w:sz w:val="18"/>
              </w:rPr>
            </w:pPr>
            <w:r w:rsidRPr="009A3262">
              <w:rPr>
                <w:rFonts w:ascii="Arial" w:hAnsi="Arial"/>
                <w:sz w:val="18"/>
              </w:rPr>
              <w:t>3</w:t>
            </w:r>
          </w:p>
        </w:tc>
        <w:tc>
          <w:tcPr>
            <w:tcW w:w="777" w:type="dxa"/>
            <w:gridSpan w:val="2"/>
            <w:tcBorders>
              <w:bottom w:val="single" w:sz="18" w:space="0" w:color="auto"/>
            </w:tcBorders>
            <w:shd w:val="clear" w:color="auto" w:fill="D9D9D9"/>
          </w:tcPr>
          <w:p w14:paraId="3FA65577" w14:textId="77777777" w:rsidR="00C87EBB" w:rsidRPr="009A3262" w:rsidRDefault="00C87EBB" w:rsidP="00CF35EE">
            <w:pPr>
              <w:keepNext/>
              <w:keepLines/>
              <w:spacing w:before="120"/>
              <w:jc w:val="center"/>
              <w:rPr>
                <w:rFonts w:ascii="Arial" w:hAnsi="Arial"/>
                <w:sz w:val="18"/>
              </w:rPr>
            </w:pPr>
            <w:r w:rsidRPr="009A3262">
              <w:rPr>
                <w:rFonts w:ascii="Arial" w:hAnsi="Arial"/>
                <w:sz w:val="18"/>
              </w:rPr>
              <w:t>2</w:t>
            </w:r>
          </w:p>
        </w:tc>
        <w:tc>
          <w:tcPr>
            <w:tcW w:w="779" w:type="dxa"/>
            <w:gridSpan w:val="2"/>
            <w:tcBorders>
              <w:bottom w:val="single" w:sz="18" w:space="0" w:color="auto"/>
            </w:tcBorders>
            <w:shd w:val="clear" w:color="auto" w:fill="D9D9D9"/>
          </w:tcPr>
          <w:p w14:paraId="6B299BFB" w14:textId="77777777" w:rsidR="00C87EBB" w:rsidRPr="009A3262" w:rsidRDefault="00C87EBB" w:rsidP="00CF35EE">
            <w:pPr>
              <w:keepNext/>
              <w:keepLines/>
              <w:spacing w:before="120"/>
              <w:jc w:val="center"/>
              <w:rPr>
                <w:rFonts w:ascii="Arial" w:hAnsi="Arial"/>
                <w:sz w:val="18"/>
              </w:rPr>
            </w:pPr>
            <w:r w:rsidRPr="009A3262">
              <w:rPr>
                <w:rFonts w:ascii="Arial" w:hAnsi="Arial"/>
                <w:sz w:val="18"/>
              </w:rPr>
              <w:t>1</w:t>
            </w:r>
          </w:p>
        </w:tc>
        <w:tc>
          <w:tcPr>
            <w:tcW w:w="787" w:type="dxa"/>
            <w:tcBorders>
              <w:bottom w:val="single" w:sz="18" w:space="0" w:color="auto"/>
              <w:right w:val="nil"/>
            </w:tcBorders>
            <w:shd w:val="clear" w:color="auto" w:fill="D9D9D9"/>
          </w:tcPr>
          <w:p w14:paraId="3651DFA6" w14:textId="77777777" w:rsidR="00C87EBB" w:rsidRPr="009A3262" w:rsidRDefault="00C87EBB" w:rsidP="00CF35EE">
            <w:pPr>
              <w:keepNext/>
              <w:keepLines/>
              <w:spacing w:before="120"/>
              <w:jc w:val="center"/>
              <w:rPr>
                <w:rFonts w:ascii="Arial" w:hAnsi="Arial"/>
                <w:sz w:val="18"/>
              </w:rPr>
            </w:pPr>
            <w:r w:rsidRPr="009A3262">
              <w:rPr>
                <w:rFonts w:ascii="Arial" w:hAnsi="Arial"/>
                <w:sz w:val="18"/>
              </w:rPr>
              <w:t>0</w:t>
            </w:r>
          </w:p>
        </w:tc>
        <w:tc>
          <w:tcPr>
            <w:tcW w:w="1413" w:type="dxa"/>
            <w:vMerge/>
            <w:tcBorders>
              <w:top w:val="nil"/>
              <w:left w:val="single" w:sz="4" w:space="0" w:color="auto"/>
              <w:bottom w:val="nil"/>
              <w:right w:val="single" w:sz="4" w:space="0" w:color="auto"/>
            </w:tcBorders>
            <w:shd w:val="clear" w:color="auto" w:fill="D9D9D9"/>
          </w:tcPr>
          <w:p w14:paraId="7DFDB9B2" w14:textId="77777777" w:rsidR="00C87EBB" w:rsidRPr="009A3262" w:rsidRDefault="00C87EBB" w:rsidP="00CF35EE">
            <w:pPr>
              <w:keepNext/>
              <w:keepLines/>
              <w:spacing w:before="120"/>
              <w:jc w:val="center"/>
              <w:rPr>
                <w:rFonts w:ascii="Arial" w:hAnsi="Arial"/>
                <w:sz w:val="18"/>
              </w:rPr>
            </w:pPr>
          </w:p>
        </w:tc>
      </w:tr>
      <w:tr w:rsidR="00C87EBB" w:rsidRPr="009A3262" w14:paraId="1E61A5FF" w14:textId="77777777" w:rsidTr="002A2B34">
        <w:trPr>
          <w:cantSplit/>
          <w:trHeight w:val="538"/>
        </w:trPr>
        <w:tc>
          <w:tcPr>
            <w:tcW w:w="3086" w:type="dxa"/>
            <w:gridSpan w:val="4"/>
            <w:tcBorders>
              <w:top w:val="single" w:sz="18" w:space="0" w:color="auto"/>
              <w:left w:val="single" w:sz="18" w:space="0" w:color="auto"/>
              <w:bottom w:val="single" w:sz="6" w:space="0" w:color="auto"/>
              <w:right w:val="single" w:sz="6" w:space="0" w:color="auto"/>
            </w:tcBorders>
          </w:tcPr>
          <w:p w14:paraId="1DA658F5" w14:textId="77777777" w:rsidR="00C87EBB" w:rsidRPr="009A3262" w:rsidRDefault="00C87EBB" w:rsidP="00CF35EE">
            <w:pPr>
              <w:keepNext/>
              <w:keepLines/>
              <w:spacing w:before="120"/>
              <w:jc w:val="center"/>
              <w:rPr>
                <w:rFonts w:ascii="Arial" w:hAnsi="Arial"/>
                <w:sz w:val="18"/>
              </w:rPr>
            </w:pPr>
            <w:r w:rsidRPr="009A3262">
              <w:rPr>
                <w:rFonts w:ascii="Arial" w:hAnsi="Arial"/>
                <w:sz w:val="18"/>
              </w:rPr>
              <w:t>PDU Type (=0)</w:t>
            </w:r>
          </w:p>
        </w:tc>
        <w:tc>
          <w:tcPr>
            <w:tcW w:w="771" w:type="dxa"/>
            <w:tcBorders>
              <w:top w:val="single" w:sz="18" w:space="0" w:color="auto"/>
              <w:left w:val="single" w:sz="6" w:space="0" w:color="auto"/>
              <w:bottom w:val="single" w:sz="6" w:space="0" w:color="auto"/>
              <w:right w:val="single" w:sz="6" w:space="0" w:color="auto"/>
            </w:tcBorders>
          </w:tcPr>
          <w:p w14:paraId="11AF6C00" w14:textId="77777777" w:rsidR="00C87EBB" w:rsidRPr="009A3262" w:rsidRDefault="00C87EBB" w:rsidP="00CF35EE">
            <w:pPr>
              <w:keepNext/>
              <w:keepLines/>
              <w:spacing w:before="120"/>
              <w:jc w:val="center"/>
              <w:rPr>
                <w:rFonts w:ascii="Arial" w:eastAsia="Malgun Gothic" w:hAnsi="Arial"/>
                <w:sz w:val="18"/>
              </w:rPr>
            </w:pPr>
            <w:r w:rsidRPr="009A3262">
              <w:rPr>
                <w:rFonts w:ascii="Arial" w:eastAsia="Malgun Gothic" w:hAnsi="Arial"/>
                <w:sz w:val="18"/>
              </w:rPr>
              <w:t>QMP</w:t>
            </w:r>
          </w:p>
        </w:tc>
        <w:tc>
          <w:tcPr>
            <w:tcW w:w="777" w:type="dxa"/>
            <w:gridSpan w:val="2"/>
            <w:tcBorders>
              <w:top w:val="single" w:sz="18" w:space="0" w:color="auto"/>
              <w:left w:val="single" w:sz="6" w:space="0" w:color="auto"/>
              <w:bottom w:val="single" w:sz="6" w:space="0" w:color="auto"/>
              <w:right w:val="single" w:sz="2" w:space="0" w:color="auto"/>
            </w:tcBorders>
          </w:tcPr>
          <w:p w14:paraId="11CEE9EF" w14:textId="77777777" w:rsidR="00C87EBB" w:rsidRPr="009A3262" w:rsidRDefault="00C87EBB" w:rsidP="00CF35EE">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779" w:type="dxa"/>
            <w:gridSpan w:val="2"/>
            <w:tcBorders>
              <w:top w:val="single" w:sz="18" w:space="0" w:color="auto"/>
              <w:left w:val="single" w:sz="2" w:space="0" w:color="auto"/>
              <w:bottom w:val="single" w:sz="6" w:space="0" w:color="auto"/>
              <w:right w:val="single" w:sz="6" w:space="0" w:color="auto"/>
            </w:tcBorders>
          </w:tcPr>
          <w:p w14:paraId="49F13690" w14:textId="77777777" w:rsidR="00C87EBB" w:rsidRPr="009A3262" w:rsidRDefault="00C87EBB" w:rsidP="00CF35EE">
            <w:pPr>
              <w:keepNext/>
              <w:keepLines/>
              <w:spacing w:before="120"/>
              <w:jc w:val="center"/>
              <w:rPr>
                <w:rFonts w:ascii="Arial" w:eastAsia="Malgun Gothic" w:hAnsi="Arial"/>
                <w:sz w:val="18"/>
              </w:rPr>
            </w:pPr>
            <w:r>
              <w:rPr>
                <w:rFonts w:ascii="Arial" w:eastAsia="Malgun Gothic" w:hAnsi="Arial"/>
                <w:sz w:val="18"/>
              </w:rPr>
              <w:t>MSNP</w:t>
            </w:r>
          </w:p>
        </w:tc>
        <w:tc>
          <w:tcPr>
            <w:tcW w:w="787" w:type="dxa"/>
            <w:tcBorders>
              <w:top w:val="single" w:sz="18" w:space="0" w:color="auto"/>
              <w:left w:val="single" w:sz="6" w:space="0" w:color="auto"/>
              <w:bottom w:val="single" w:sz="6" w:space="0" w:color="auto"/>
              <w:right w:val="single" w:sz="18" w:space="0" w:color="auto"/>
            </w:tcBorders>
          </w:tcPr>
          <w:p w14:paraId="45C709C1" w14:textId="77777777" w:rsidR="00C87EBB" w:rsidRPr="009A3262" w:rsidRDefault="00C87EBB" w:rsidP="00CF35EE">
            <w:pPr>
              <w:keepNext/>
              <w:keepLines/>
              <w:spacing w:before="120"/>
              <w:jc w:val="center"/>
              <w:rPr>
                <w:rFonts w:ascii="Arial" w:eastAsia="Malgun Gothic" w:hAnsi="Arial"/>
                <w:sz w:val="18"/>
              </w:rPr>
            </w:pPr>
            <w:r>
              <w:rPr>
                <w:rFonts w:ascii="Arial" w:eastAsia="Malgun Gothic" w:hAnsi="Arial"/>
                <w:sz w:val="18"/>
              </w:rPr>
              <w:t>Spare</w:t>
            </w:r>
          </w:p>
        </w:tc>
        <w:tc>
          <w:tcPr>
            <w:tcW w:w="1413" w:type="dxa"/>
            <w:tcBorders>
              <w:top w:val="single" w:sz="4" w:space="0" w:color="auto"/>
              <w:left w:val="single" w:sz="18" w:space="0" w:color="auto"/>
              <w:bottom w:val="single" w:sz="4" w:space="0" w:color="auto"/>
            </w:tcBorders>
          </w:tcPr>
          <w:p w14:paraId="7FCE09FA" w14:textId="77777777" w:rsidR="00C87EBB" w:rsidRPr="009A3262" w:rsidRDefault="00C87EBB" w:rsidP="00CF35EE">
            <w:pPr>
              <w:keepNext/>
              <w:keepLines/>
              <w:spacing w:before="120"/>
              <w:jc w:val="center"/>
              <w:rPr>
                <w:rFonts w:ascii="Arial" w:hAnsi="Arial"/>
                <w:sz w:val="18"/>
              </w:rPr>
            </w:pPr>
            <w:r w:rsidRPr="009A3262">
              <w:rPr>
                <w:rFonts w:ascii="Arial" w:hAnsi="Arial"/>
                <w:sz w:val="18"/>
              </w:rPr>
              <w:t>1</w:t>
            </w:r>
          </w:p>
        </w:tc>
      </w:tr>
      <w:tr w:rsidR="00C87EBB" w:rsidRPr="009A3262" w14:paraId="772F6F6F" w14:textId="77777777" w:rsidTr="002A2B34">
        <w:trPr>
          <w:cantSplit/>
        </w:trPr>
        <w:tc>
          <w:tcPr>
            <w:tcW w:w="773" w:type="dxa"/>
            <w:tcBorders>
              <w:top w:val="single" w:sz="6" w:space="0" w:color="auto"/>
              <w:left w:val="single" w:sz="18" w:space="0" w:color="auto"/>
              <w:bottom w:val="single" w:sz="6" w:space="0" w:color="auto"/>
              <w:right w:val="single" w:sz="6" w:space="0" w:color="auto"/>
            </w:tcBorders>
            <w:shd w:val="clear" w:color="auto" w:fill="auto"/>
          </w:tcPr>
          <w:p w14:paraId="2329E9F3" w14:textId="77777777" w:rsidR="00C87EBB" w:rsidRPr="009A3262" w:rsidRDefault="00C87EBB" w:rsidP="00CF35EE">
            <w:pPr>
              <w:keepNext/>
              <w:keepLines/>
              <w:spacing w:before="120"/>
              <w:jc w:val="center"/>
              <w:rPr>
                <w:rFonts w:ascii="Arial" w:hAnsi="Arial"/>
                <w:sz w:val="18"/>
              </w:rPr>
            </w:pPr>
            <w:r w:rsidRPr="009A3262">
              <w:rPr>
                <w:rFonts w:ascii="Arial" w:hAnsi="Arial" w:hint="eastAsia"/>
                <w:sz w:val="18"/>
              </w:rPr>
              <w:t>PPP</w:t>
            </w:r>
          </w:p>
        </w:tc>
        <w:tc>
          <w:tcPr>
            <w:tcW w:w="742" w:type="dxa"/>
            <w:tcBorders>
              <w:top w:val="single" w:sz="6" w:space="0" w:color="auto"/>
              <w:left w:val="single" w:sz="6" w:space="0" w:color="auto"/>
              <w:bottom w:val="single" w:sz="6" w:space="0" w:color="auto"/>
              <w:right w:val="single" w:sz="6" w:space="0" w:color="auto"/>
            </w:tcBorders>
            <w:shd w:val="clear" w:color="auto" w:fill="auto"/>
          </w:tcPr>
          <w:p w14:paraId="1A00DF9A" w14:textId="77777777" w:rsidR="00C87EBB" w:rsidRPr="009A3262" w:rsidRDefault="00C87EBB" w:rsidP="00CF35EE">
            <w:pPr>
              <w:keepNext/>
              <w:keepLines/>
              <w:spacing w:before="120"/>
              <w:jc w:val="center"/>
              <w:rPr>
                <w:rFonts w:ascii="Arial" w:hAnsi="Arial"/>
                <w:sz w:val="18"/>
              </w:rPr>
            </w:pPr>
            <w:r w:rsidRPr="009A3262">
              <w:rPr>
                <w:rFonts w:ascii="Arial" w:hAnsi="Arial" w:hint="eastAsia"/>
                <w:sz w:val="18"/>
              </w:rPr>
              <w:t>RQI</w:t>
            </w:r>
          </w:p>
        </w:tc>
        <w:tc>
          <w:tcPr>
            <w:tcW w:w="4685" w:type="dxa"/>
            <w:gridSpan w:val="8"/>
            <w:tcBorders>
              <w:top w:val="single" w:sz="6" w:space="0" w:color="auto"/>
              <w:left w:val="single" w:sz="6" w:space="0" w:color="auto"/>
              <w:bottom w:val="single" w:sz="6" w:space="0" w:color="auto"/>
              <w:right w:val="single" w:sz="18" w:space="0" w:color="auto"/>
            </w:tcBorders>
          </w:tcPr>
          <w:p w14:paraId="2E8EE5FF" w14:textId="77777777" w:rsidR="00C87EBB" w:rsidRPr="009A3262" w:rsidRDefault="00C87EBB" w:rsidP="00CF35EE">
            <w:pPr>
              <w:jc w:val="center"/>
              <w:rPr>
                <w:rFonts w:ascii="Arial" w:hAnsi="Arial"/>
                <w:sz w:val="18"/>
              </w:rPr>
            </w:pPr>
            <w:r w:rsidRPr="009A3262">
              <w:rPr>
                <w:rFonts w:ascii="Arial" w:eastAsia="Malgun Gothic" w:hAnsi="Arial" w:hint="eastAsia"/>
                <w:sz w:val="18"/>
              </w:rPr>
              <w:t xml:space="preserve">QoS Flow Identifier </w:t>
            </w:r>
          </w:p>
        </w:tc>
        <w:tc>
          <w:tcPr>
            <w:tcW w:w="1413" w:type="dxa"/>
            <w:tcBorders>
              <w:left w:val="single" w:sz="18" w:space="0" w:color="auto"/>
            </w:tcBorders>
          </w:tcPr>
          <w:p w14:paraId="3B1A3351" w14:textId="77777777" w:rsidR="00C87EBB" w:rsidRPr="009A3262" w:rsidRDefault="00C87EBB" w:rsidP="00CF35EE">
            <w:pPr>
              <w:jc w:val="center"/>
              <w:rPr>
                <w:rFonts w:ascii="Arial" w:hAnsi="Arial"/>
                <w:sz w:val="18"/>
              </w:rPr>
            </w:pPr>
            <w:r w:rsidRPr="009A3262">
              <w:rPr>
                <w:rFonts w:ascii="Arial" w:hAnsi="Arial"/>
                <w:sz w:val="18"/>
              </w:rPr>
              <w:t>1</w:t>
            </w:r>
          </w:p>
        </w:tc>
      </w:tr>
      <w:tr w:rsidR="00164F6A" w:rsidRPr="009A3262" w14:paraId="642FA580" w14:textId="77777777" w:rsidTr="00164F6A">
        <w:trPr>
          <w:cantSplit/>
        </w:trPr>
        <w:tc>
          <w:tcPr>
            <w:tcW w:w="2223" w:type="dxa"/>
            <w:gridSpan w:val="3"/>
            <w:tcBorders>
              <w:top w:val="single" w:sz="6" w:space="0" w:color="auto"/>
              <w:left w:val="single" w:sz="18" w:space="0" w:color="auto"/>
              <w:bottom w:val="single" w:sz="6" w:space="0" w:color="auto"/>
              <w:right w:val="single" w:sz="6" w:space="0" w:color="auto"/>
            </w:tcBorders>
            <w:shd w:val="clear" w:color="auto" w:fill="auto"/>
          </w:tcPr>
          <w:p w14:paraId="71D2DA53" w14:textId="77777777" w:rsidR="00164F6A" w:rsidRPr="009A3262" w:rsidRDefault="00164F6A" w:rsidP="00CF35EE">
            <w:pPr>
              <w:jc w:val="center"/>
              <w:rPr>
                <w:rFonts w:ascii="Arial" w:eastAsia="Malgun Gothic" w:hAnsi="Arial"/>
                <w:sz w:val="18"/>
              </w:rPr>
            </w:pPr>
            <w:r w:rsidRPr="009A3262">
              <w:rPr>
                <w:rFonts w:ascii="Arial" w:hAnsi="Arial"/>
                <w:sz w:val="18"/>
              </w:rPr>
              <w:t>PPI</w:t>
            </w:r>
          </w:p>
        </w:tc>
        <w:tc>
          <w:tcPr>
            <w:tcW w:w="2386" w:type="dxa"/>
            <w:gridSpan w:val="3"/>
            <w:tcBorders>
              <w:top w:val="single" w:sz="6" w:space="0" w:color="auto"/>
              <w:left w:val="single" w:sz="6" w:space="0" w:color="auto"/>
              <w:bottom w:val="single" w:sz="6" w:space="0" w:color="auto"/>
              <w:right w:val="single" w:sz="4" w:space="0" w:color="auto"/>
            </w:tcBorders>
          </w:tcPr>
          <w:p w14:paraId="24E79FD9" w14:textId="1A989234" w:rsidR="00164F6A" w:rsidRPr="009A3262" w:rsidRDefault="00164F6A" w:rsidP="00CF35EE">
            <w:pPr>
              <w:keepNext/>
              <w:keepLines/>
              <w:spacing w:before="120"/>
              <w:jc w:val="center"/>
              <w:rPr>
                <w:rFonts w:ascii="Arial" w:eastAsia="Malgun Gothic" w:hAnsi="Arial"/>
                <w:sz w:val="18"/>
              </w:rPr>
            </w:pPr>
            <w:r w:rsidRPr="009A3262">
              <w:rPr>
                <w:rFonts w:ascii="Arial" w:eastAsia="Malgun Gothic" w:hAnsi="Arial" w:hint="eastAsia"/>
                <w:sz w:val="18"/>
              </w:rPr>
              <w:t>Spare</w:t>
            </w:r>
          </w:p>
        </w:tc>
        <w:tc>
          <w:tcPr>
            <w:tcW w:w="795" w:type="dxa"/>
            <w:gridSpan w:val="2"/>
            <w:tcBorders>
              <w:top w:val="single" w:sz="6" w:space="0" w:color="auto"/>
              <w:left w:val="single" w:sz="4" w:space="0" w:color="auto"/>
              <w:bottom w:val="single" w:sz="6" w:space="0" w:color="auto"/>
              <w:right w:val="single" w:sz="4" w:space="0" w:color="auto"/>
            </w:tcBorders>
          </w:tcPr>
          <w:p w14:paraId="64EC0678" w14:textId="1612C135" w:rsidR="00164F6A" w:rsidRPr="00D52EC4" w:rsidRDefault="00D52EC4" w:rsidP="00CF35EE">
            <w:pPr>
              <w:keepNext/>
              <w:keepLines/>
              <w:spacing w:before="120"/>
              <w:jc w:val="center"/>
              <w:rPr>
                <w:rFonts w:ascii="Arial" w:eastAsiaTheme="minorEastAsia" w:hAnsi="Arial"/>
                <w:sz w:val="18"/>
              </w:rPr>
            </w:pPr>
            <w:proofErr w:type="spellStart"/>
            <w:ins w:id="306" w:author="Huawei" w:date="2025-03-20T00:43:00Z">
              <w:r>
                <w:rPr>
                  <w:rFonts w:ascii="Arial" w:eastAsiaTheme="minorEastAsia" w:hAnsi="Arial" w:hint="eastAsia"/>
                  <w:sz w:val="18"/>
                </w:rPr>
                <w:t>B</w:t>
              </w:r>
              <w:r>
                <w:rPr>
                  <w:rFonts w:ascii="Arial" w:eastAsiaTheme="minorEastAsia" w:hAnsi="Arial"/>
                  <w:sz w:val="18"/>
                </w:rPr>
                <w:t>SSize</w:t>
              </w:r>
              <w:proofErr w:type="spellEnd"/>
              <w:r>
                <w:rPr>
                  <w:rFonts w:ascii="Arial" w:eastAsiaTheme="minorEastAsia" w:hAnsi="Arial"/>
                  <w:sz w:val="18"/>
                </w:rPr>
                <w:t xml:space="preserve"> Ind</w:t>
              </w:r>
            </w:ins>
            <w:ins w:id="307" w:author="Huawei" w:date="2025-03-20T00:45:00Z">
              <w:r w:rsidR="00B056CD">
                <w:rPr>
                  <w:rFonts w:ascii="Arial" w:eastAsiaTheme="minorEastAsia" w:hAnsi="Arial"/>
                  <w:sz w:val="18"/>
                </w:rPr>
                <w:t>.</w:t>
              </w:r>
            </w:ins>
          </w:p>
        </w:tc>
        <w:tc>
          <w:tcPr>
            <w:tcW w:w="796" w:type="dxa"/>
            <w:gridSpan w:val="2"/>
            <w:tcBorders>
              <w:top w:val="single" w:sz="6" w:space="0" w:color="auto"/>
              <w:left w:val="single" w:sz="4" w:space="0" w:color="auto"/>
              <w:bottom w:val="single" w:sz="6" w:space="0" w:color="auto"/>
              <w:right w:val="single" w:sz="18" w:space="0" w:color="auto"/>
            </w:tcBorders>
          </w:tcPr>
          <w:p w14:paraId="410E9CA9" w14:textId="6864E5BB" w:rsidR="00164F6A" w:rsidRPr="00D52EC4" w:rsidRDefault="00D52EC4" w:rsidP="00CF35EE">
            <w:pPr>
              <w:keepNext/>
              <w:keepLines/>
              <w:spacing w:before="120"/>
              <w:jc w:val="center"/>
              <w:rPr>
                <w:rFonts w:ascii="Arial" w:eastAsiaTheme="minorEastAsia" w:hAnsi="Arial"/>
                <w:sz w:val="18"/>
              </w:rPr>
            </w:pPr>
            <w:ins w:id="308" w:author="Huawei" w:date="2025-03-20T00:44:00Z">
              <w:r>
                <w:rPr>
                  <w:rFonts w:ascii="Arial" w:eastAsiaTheme="minorEastAsia" w:hAnsi="Arial" w:hint="eastAsia"/>
                  <w:sz w:val="18"/>
                </w:rPr>
                <w:t>T</w:t>
              </w:r>
              <w:r>
                <w:rPr>
                  <w:rFonts w:ascii="Arial" w:eastAsiaTheme="minorEastAsia" w:hAnsi="Arial"/>
                  <w:sz w:val="18"/>
                </w:rPr>
                <w:t>TNB Ind</w:t>
              </w:r>
            </w:ins>
            <w:ins w:id="309" w:author="Huawei" w:date="2025-03-20T00:45:00Z">
              <w:r w:rsidR="00B056CD">
                <w:rPr>
                  <w:rFonts w:ascii="Arial" w:eastAsiaTheme="minorEastAsia" w:hAnsi="Arial"/>
                  <w:sz w:val="18"/>
                </w:rPr>
                <w:t>.</w:t>
              </w:r>
            </w:ins>
          </w:p>
        </w:tc>
        <w:tc>
          <w:tcPr>
            <w:tcW w:w="1413" w:type="dxa"/>
            <w:tcBorders>
              <w:left w:val="single" w:sz="18" w:space="0" w:color="auto"/>
            </w:tcBorders>
          </w:tcPr>
          <w:p w14:paraId="689CD8A2" w14:textId="77777777" w:rsidR="00164F6A" w:rsidRPr="009A3262" w:rsidRDefault="00164F6A" w:rsidP="00CF35EE">
            <w:pPr>
              <w:jc w:val="center"/>
              <w:rPr>
                <w:rFonts w:ascii="Arial" w:hAnsi="Arial"/>
                <w:sz w:val="18"/>
              </w:rPr>
            </w:pPr>
            <w:r w:rsidRPr="009A3262">
              <w:rPr>
                <w:rFonts w:ascii="Arial" w:hAnsi="Arial"/>
                <w:sz w:val="18"/>
              </w:rPr>
              <w:t>0 or 1</w:t>
            </w:r>
          </w:p>
        </w:tc>
      </w:tr>
      <w:tr w:rsidR="00C87EBB" w:rsidRPr="009A3262" w14:paraId="544211BB" w14:textId="77777777" w:rsidTr="002A2B34">
        <w:trPr>
          <w:cantSplit/>
        </w:trPr>
        <w:tc>
          <w:tcPr>
            <w:tcW w:w="6200" w:type="dxa"/>
            <w:gridSpan w:val="10"/>
            <w:tcBorders>
              <w:top w:val="single" w:sz="6" w:space="0" w:color="auto"/>
              <w:left w:val="single" w:sz="18" w:space="0" w:color="auto"/>
              <w:bottom w:val="single" w:sz="6" w:space="0" w:color="auto"/>
              <w:right w:val="single" w:sz="18" w:space="0" w:color="auto"/>
            </w:tcBorders>
            <w:shd w:val="clear" w:color="auto" w:fill="auto"/>
          </w:tcPr>
          <w:p w14:paraId="12ED19DC" w14:textId="77777777" w:rsidR="00C87EBB" w:rsidRPr="009A3262" w:rsidRDefault="00C87EBB" w:rsidP="00CF35EE">
            <w:pPr>
              <w:keepNext/>
              <w:keepLines/>
              <w:spacing w:before="120"/>
              <w:jc w:val="center"/>
              <w:rPr>
                <w:rFonts w:ascii="Arial" w:hAnsi="Arial"/>
                <w:sz w:val="18"/>
              </w:rPr>
            </w:pPr>
            <w:r w:rsidRPr="009A3262">
              <w:rPr>
                <w:rFonts w:ascii="Arial" w:eastAsia="Malgun Gothic" w:hAnsi="Arial"/>
                <w:sz w:val="18"/>
              </w:rPr>
              <w:t>DL Sending Time Stamp</w:t>
            </w:r>
          </w:p>
        </w:tc>
        <w:tc>
          <w:tcPr>
            <w:tcW w:w="1413" w:type="dxa"/>
            <w:tcBorders>
              <w:left w:val="single" w:sz="18" w:space="0" w:color="auto"/>
            </w:tcBorders>
          </w:tcPr>
          <w:p w14:paraId="2D05D827" w14:textId="77777777" w:rsidR="00C87EBB" w:rsidRPr="009A3262" w:rsidRDefault="00C87EBB" w:rsidP="00CF35EE">
            <w:pPr>
              <w:jc w:val="center"/>
              <w:rPr>
                <w:rFonts w:ascii="Arial" w:hAnsi="Arial"/>
                <w:sz w:val="18"/>
              </w:rPr>
            </w:pPr>
            <w:r w:rsidRPr="009A3262">
              <w:rPr>
                <w:rFonts w:ascii="Arial" w:hAnsi="Arial"/>
                <w:sz w:val="18"/>
              </w:rPr>
              <w:t xml:space="preserve">0 or </w:t>
            </w:r>
            <w:r>
              <w:rPr>
                <w:rFonts w:ascii="Arial" w:hAnsi="Arial"/>
                <w:sz w:val="18"/>
              </w:rPr>
              <w:t>8</w:t>
            </w:r>
          </w:p>
        </w:tc>
      </w:tr>
      <w:tr w:rsidR="00C87EBB" w:rsidRPr="009A3262" w14:paraId="375A1BF2" w14:textId="77777777" w:rsidTr="002A2B34">
        <w:trPr>
          <w:cantSplit/>
        </w:trPr>
        <w:tc>
          <w:tcPr>
            <w:tcW w:w="6200" w:type="dxa"/>
            <w:gridSpan w:val="10"/>
            <w:tcBorders>
              <w:top w:val="single" w:sz="6" w:space="0" w:color="auto"/>
              <w:left w:val="single" w:sz="18" w:space="0" w:color="auto"/>
              <w:bottom w:val="single" w:sz="6" w:space="0" w:color="auto"/>
              <w:right w:val="single" w:sz="18" w:space="0" w:color="auto"/>
            </w:tcBorders>
            <w:shd w:val="clear" w:color="auto" w:fill="auto"/>
          </w:tcPr>
          <w:p w14:paraId="05AF0A4E" w14:textId="77777777" w:rsidR="00C87EBB" w:rsidRPr="009A3262" w:rsidRDefault="00C87EBB" w:rsidP="00CF35EE">
            <w:pPr>
              <w:keepNext/>
              <w:keepLines/>
              <w:spacing w:before="120"/>
              <w:jc w:val="center"/>
              <w:rPr>
                <w:rFonts w:ascii="Arial" w:hAnsi="Arial"/>
                <w:sz w:val="18"/>
              </w:rPr>
            </w:pPr>
            <w:r w:rsidRPr="009A3262">
              <w:rPr>
                <w:rFonts w:ascii="Arial" w:eastAsia="Malgun Gothic" w:hAnsi="Arial"/>
                <w:sz w:val="18"/>
              </w:rPr>
              <w:t xml:space="preserve">DL </w:t>
            </w:r>
            <w:r>
              <w:rPr>
                <w:rFonts w:ascii="Arial" w:eastAsia="Malgun Gothic" w:hAnsi="Arial"/>
                <w:sz w:val="18"/>
              </w:rPr>
              <w:t>QFI Sequence Number</w:t>
            </w:r>
          </w:p>
        </w:tc>
        <w:tc>
          <w:tcPr>
            <w:tcW w:w="1413" w:type="dxa"/>
            <w:tcBorders>
              <w:left w:val="single" w:sz="18" w:space="0" w:color="auto"/>
            </w:tcBorders>
          </w:tcPr>
          <w:p w14:paraId="272AFDDF" w14:textId="77777777" w:rsidR="00C87EBB" w:rsidRPr="009A3262" w:rsidRDefault="00C87EBB" w:rsidP="00CF35EE">
            <w:pPr>
              <w:jc w:val="center"/>
              <w:rPr>
                <w:rFonts w:ascii="Arial" w:hAnsi="Arial"/>
                <w:sz w:val="18"/>
              </w:rPr>
            </w:pPr>
            <w:r w:rsidRPr="009A3262">
              <w:rPr>
                <w:rFonts w:ascii="Arial" w:hAnsi="Arial"/>
                <w:sz w:val="18"/>
              </w:rPr>
              <w:t xml:space="preserve">0 or </w:t>
            </w:r>
            <w:r>
              <w:rPr>
                <w:rFonts w:ascii="Arial" w:hAnsi="Arial"/>
                <w:sz w:val="18"/>
              </w:rPr>
              <w:t>3</w:t>
            </w:r>
          </w:p>
        </w:tc>
      </w:tr>
      <w:tr w:rsidR="00C87EBB" w:rsidRPr="009A3262" w14:paraId="4D319065" w14:textId="77777777" w:rsidTr="00093172">
        <w:trPr>
          <w:cantSplit/>
        </w:trPr>
        <w:tc>
          <w:tcPr>
            <w:tcW w:w="6200" w:type="dxa"/>
            <w:gridSpan w:val="10"/>
            <w:tcBorders>
              <w:top w:val="single" w:sz="6" w:space="0" w:color="auto"/>
              <w:left w:val="single" w:sz="18" w:space="0" w:color="auto"/>
              <w:bottom w:val="single" w:sz="4" w:space="0" w:color="auto"/>
              <w:right w:val="single" w:sz="18" w:space="0" w:color="auto"/>
            </w:tcBorders>
            <w:shd w:val="clear" w:color="auto" w:fill="auto"/>
          </w:tcPr>
          <w:p w14:paraId="16EED4C7" w14:textId="77777777" w:rsidR="00C87EBB" w:rsidRPr="009A3262" w:rsidRDefault="00C87EBB" w:rsidP="00CF35EE">
            <w:pPr>
              <w:keepNext/>
              <w:keepLines/>
              <w:spacing w:before="120"/>
              <w:jc w:val="center"/>
              <w:rPr>
                <w:rFonts w:ascii="Arial" w:eastAsia="Malgun Gothic" w:hAnsi="Arial"/>
                <w:sz w:val="18"/>
              </w:rPr>
            </w:pPr>
            <w:r w:rsidRPr="00FB4AAF">
              <w:rPr>
                <w:rFonts w:ascii="Arial" w:eastAsia="Malgun Gothic" w:hAnsi="Arial"/>
                <w:sz w:val="18"/>
              </w:rPr>
              <w:t xml:space="preserve">DL </w:t>
            </w:r>
            <w:r>
              <w:rPr>
                <w:rFonts w:ascii="Arial" w:eastAsia="Malgun Gothic" w:hAnsi="Arial"/>
                <w:sz w:val="18"/>
              </w:rPr>
              <w:t xml:space="preserve">MBS </w:t>
            </w:r>
            <w:r w:rsidRPr="00FB4AAF">
              <w:rPr>
                <w:rFonts w:ascii="Arial" w:eastAsia="Malgun Gothic" w:hAnsi="Arial"/>
                <w:sz w:val="18"/>
              </w:rPr>
              <w:t>QFI Sequence Number</w:t>
            </w:r>
          </w:p>
        </w:tc>
        <w:tc>
          <w:tcPr>
            <w:tcW w:w="1413" w:type="dxa"/>
            <w:tcBorders>
              <w:left w:val="single" w:sz="18" w:space="0" w:color="auto"/>
            </w:tcBorders>
          </w:tcPr>
          <w:p w14:paraId="6365A32B" w14:textId="77777777" w:rsidR="00C87EBB" w:rsidRPr="009A3262" w:rsidRDefault="00C87EBB" w:rsidP="00CF35EE">
            <w:pPr>
              <w:jc w:val="center"/>
              <w:rPr>
                <w:rFonts w:ascii="Arial" w:hAnsi="Arial"/>
                <w:sz w:val="18"/>
              </w:rPr>
            </w:pPr>
            <w:r w:rsidRPr="00FB4AAF">
              <w:rPr>
                <w:rFonts w:ascii="Arial" w:hAnsi="Arial"/>
                <w:sz w:val="18"/>
              </w:rPr>
              <w:t xml:space="preserve">0 or </w:t>
            </w:r>
            <w:r>
              <w:rPr>
                <w:rFonts w:ascii="Arial" w:hAnsi="Arial"/>
                <w:sz w:val="18"/>
              </w:rPr>
              <w:t>4</w:t>
            </w:r>
          </w:p>
        </w:tc>
      </w:tr>
      <w:tr w:rsidR="00AD23AF" w:rsidRPr="009A3262" w14:paraId="24148435" w14:textId="77777777" w:rsidTr="00CF35EE">
        <w:trPr>
          <w:cantSplit/>
          <w:ins w:id="310" w:author="Huawei" w:date="2025-03-20T00:33:00Z"/>
        </w:trPr>
        <w:tc>
          <w:tcPr>
            <w:tcW w:w="6200" w:type="dxa"/>
            <w:gridSpan w:val="10"/>
            <w:tcBorders>
              <w:top w:val="single" w:sz="4" w:space="0" w:color="auto"/>
              <w:left w:val="single" w:sz="18" w:space="0" w:color="auto"/>
              <w:bottom w:val="single" w:sz="4" w:space="0" w:color="auto"/>
              <w:right w:val="single" w:sz="18" w:space="0" w:color="auto"/>
            </w:tcBorders>
            <w:shd w:val="clear" w:color="auto" w:fill="auto"/>
          </w:tcPr>
          <w:p w14:paraId="7CFE8B43" w14:textId="152E03BA" w:rsidR="00AD23AF" w:rsidRPr="00C07ED2" w:rsidRDefault="00AD23AF" w:rsidP="002A2B34">
            <w:pPr>
              <w:keepNext/>
              <w:keepLines/>
              <w:spacing w:before="120"/>
              <w:jc w:val="center"/>
              <w:rPr>
                <w:ins w:id="311" w:author="Huawei" w:date="2025-03-20T00:33:00Z"/>
              </w:rPr>
            </w:pPr>
            <w:proofErr w:type="spellStart"/>
            <w:ins w:id="312" w:author="Huawei" w:date="2025-03-20T00:33:00Z">
              <w:r>
                <w:t>BSSize</w:t>
              </w:r>
              <w:proofErr w:type="spellEnd"/>
            </w:ins>
          </w:p>
        </w:tc>
        <w:tc>
          <w:tcPr>
            <w:tcW w:w="1413" w:type="dxa"/>
            <w:tcBorders>
              <w:left w:val="single" w:sz="18" w:space="0" w:color="auto"/>
            </w:tcBorders>
          </w:tcPr>
          <w:p w14:paraId="4C318DAA" w14:textId="4DD78529" w:rsidR="00AD23AF" w:rsidRDefault="00AD23AF" w:rsidP="00093172">
            <w:pPr>
              <w:spacing w:after="0"/>
              <w:jc w:val="center"/>
              <w:rPr>
                <w:ins w:id="313" w:author="Huawei" w:date="2025-03-20T00:33:00Z"/>
                <w:rFonts w:ascii="Arial" w:hAnsi="Arial"/>
                <w:sz w:val="18"/>
              </w:rPr>
            </w:pPr>
            <w:ins w:id="314" w:author="Huawei" w:date="2025-03-20T00:34:00Z">
              <w:r>
                <w:rPr>
                  <w:rFonts w:ascii="Arial" w:hAnsi="Arial" w:hint="eastAsia"/>
                  <w:sz w:val="18"/>
                </w:rPr>
                <w:t>0</w:t>
              </w:r>
              <w:r>
                <w:rPr>
                  <w:rFonts w:ascii="Arial" w:hAnsi="Arial"/>
                  <w:sz w:val="18"/>
                </w:rPr>
                <w:t xml:space="preserve"> or 3</w:t>
              </w:r>
            </w:ins>
          </w:p>
        </w:tc>
      </w:tr>
      <w:tr w:rsidR="00AD23AF" w:rsidRPr="009A3262" w14:paraId="1D49AABB" w14:textId="77777777" w:rsidTr="00CF35EE">
        <w:trPr>
          <w:cantSplit/>
          <w:ins w:id="315" w:author="Huawei" w:date="2025-03-20T00:33:00Z"/>
        </w:trPr>
        <w:tc>
          <w:tcPr>
            <w:tcW w:w="6200" w:type="dxa"/>
            <w:gridSpan w:val="10"/>
            <w:tcBorders>
              <w:top w:val="single" w:sz="4" w:space="0" w:color="auto"/>
              <w:left w:val="single" w:sz="18" w:space="0" w:color="auto"/>
              <w:bottom w:val="single" w:sz="18" w:space="0" w:color="auto"/>
              <w:right w:val="single" w:sz="18" w:space="0" w:color="auto"/>
            </w:tcBorders>
            <w:shd w:val="clear" w:color="auto" w:fill="auto"/>
          </w:tcPr>
          <w:p w14:paraId="149F4BCA" w14:textId="3C9DC1E7" w:rsidR="00AD23AF" w:rsidRPr="00C07ED2" w:rsidRDefault="00AD23AF" w:rsidP="002A2B34">
            <w:pPr>
              <w:keepNext/>
              <w:keepLines/>
              <w:spacing w:before="120"/>
              <w:jc w:val="center"/>
              <w:rPr>
                <w:ins w:id="316" w:author="Huawei" w:date="2025-03-20T00:33:00Z"/>
              </w:rPr>
            </w:pPr>
            <w:ins w:id="317" w:author="Huawei" w:date="2025-03-20T00:33:00Z">
              <w:r>
                <w:rPr>
                  <w:rFonts w:hint="eastAsia"/>
                </w:rPr>
                <w:t>T</w:t>
              </w:r>
              <w:r>
                <w:t>TNB</w:t>
              </w:r>
            </w:ins>
          </w:p>
        </w:tc>
        <w:tc>
          <w:tcPr>
            <w:tcW w:w="1413" w:type="dxa"/>
            <w:tcBorders>
              <w:left w:val="single" w:sz="18" w:space="0" w:color="auto"/>
            </w:tcBorders>
          </w:tcPr>
          <w:p w14:paraId="3E2B46D8" w14:textId="7382F614" w:rsidR="00AD23AF" w:rsidRDefault="00AD23AF" w:rsidP="00093172">
            <w:pPr>
              <w:spacing w:after="0"/>
              <w:jc w:val="center"/>
              <w:rPr>
                <w:ins w:id="318" w:author="Huawei" w:date="2025-03-20T00:33:00Z"/>
                <w:rFonts w:ascii="Arial" w:hAnsi="Arial"/>
                <w:sz w:val="18"/>
              </w:rPr>
            </w:pPr>
            <w:ins w:id="319" w:author="Huawei" w:date="2025-03-20T00:34:00Z">
              <w:r>
                <w:rPr>
                  <w:rFonts w:ascii="Arial" w:hAnsi="Arial" w:hint="eastAsia"/>
                  <w:sz w:val="18"/>
                </w:rPr>
                <w:t>0</w:t>
              </w:r>
              <w:r>
                <w:rPr>
                  <w:rFonts w:ascii="Arial" w:hAnsi="Arial"/>
                  <w:sz w:val="18"/>
                </w:rPr>
                <w:t xml:space="preserve"> or 2</w:t>
              </w:r>
            </w:ins>
          </w:p>
        </w:tc>
      </w:tr>
      <w:tr w:rsidR="00C87EBB" w:rsidRPr="009A3262" w14:paraId="7AC53D9E" w14:textId="77777777" w:rsidTr="002A2B34">
        <w:trPr>
          <w:cantSplit/>
          <w:trHeight w:val="817"/>
        </w:trPr>
        <w:tc>
          <w:tcPr>
            <w:tcW w:w="6200" w:type="dxa"/>
            <w:gridSpan w:val="10"/>
            <w:tcBorders>
              <w:top w:val="single" w:sz="18" w:space="0" w:color="auto"/>
              <w:left w:val="single" w:sz="6" w:space="0" w:color="auto"/>
              <w:bottom w:val="single" w:sz="6" w:space="0" w:color="auto"/>
              <w:right w:val="single" w:sz="6" w:space="0" w:color="auto"/>
            </w:tcBorders>
          </w:tcPr>
          <w:p w14:paraId="017D627D" w14:textId="77777777" w:rsidR="00C87EBB" w:rsidRPr="009A3262" w:rsidRDefault="00C87EBB" w:rsidP="00CF35EE">
            <w:pPr>
              <w:keepNext/>
              <w:keepLines/>
              <w:spacing w:before="120"/>
              <w:jc w:val="center"/>
              <w:rPr>
                <w:rFonts w:ascii="Arial" w:hAnsi="Arial"/>
                <w:sz w:val="18"/>
              </w:rPr>
            </w:pPr>
            <w:r w:rsidRPr="009A3262">
              <w:rPr>
                <w:rFonts w:ascii="Arial" w:hAnsi="Arial"/>
                <w:sz w:val="18"/>
              </w:rPr>
              <w:t xml:space="preserve">Padding </w:t>
            </w:r>
          </w:p>
        </w:tc>
        <w:tc>
          <w:tcPr>
            <w:tcW w:w="1413" w:type="dxa"/>
            <w:tcBorders>
              <w:top w:val="single" w:sz="6" w:space="0" w:color="auto"/>
              <w:left w:val="single" w:sz="6" w:space="0" w:color="auto"/>
              <w:bottom w:val="single" w:sz="6" w:space="0" w:color="auto"/>
              <w:right w:val="single" w:sz="6" w:space="0" w:color="auto"/>
            </w:tcBorders>
            <w:shd w:val="clear" w:color="auto" w:fill="auto"/>
          </w:tcPr>
          <w:p w14:paraId="42380930" w14:textId="77777777" w:rsidR="00C87EBB" w:rsidRPr="009A3262" w:rsidRDefault="00C87EBB" w:rsidP="00CF35EE">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p w14:paraId="7BD9D121" w14:textId="77777777" w:rsidR="00C87EBB" w:rsidRPr="00E553C3" w:rsidRDefault="00C87EBB" w:rsidP="00C87EBB">
      <w:pPr>
        <w:pStyle w:val="TF"/>
        <w:rPr>
          <w:lang w:val="fr-FR"/>
        </w:rPr>
      </w:pPr>
      <w:r w:rsidRPr="002F517C">
        <w:rPr>
          <w:lang w:val="fr-FR"/>
        </w:rPr>
        <w:br/>
        <w:t xml:space="preserve">Figure 5.5.2.1-1: DL </w:t>
      </w:r>
      <w:r w:rsidRPr="002F517C">
        <w:rPr>
          <w:rFonts w:eastAsia="Malgun Gothic"/>
          <w:lang w:val="fr-FR"/>
        </w:rPr>
        <w:t>PDU SESSION INFORMATION</w:t>
      </w:r>
      <w:r w:rsidRPr="002F517C">
        <w:rPr>
          <w:lang w:val="fr-FR"/>
        </w:rPr>
        <w:t xml:space="preserve"> (PDU Type 0) Format</w:t>
      </w:r>
    </w:p>
    <w:p w14:paraId="2A4E46E8" w14:textId="68EA3664" w:rsidR="00FA39BA" w:rsidRPr="00A66AC7" w:rsidRDefault="00A66AC7" w:rsidP="00FA39B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sz w:val="22"/>
          <w:szCs w:val="22"/>
          <w:lang w:val="en-US"/>
        </w:rPr>
      </w:pPr>
      <w:r>
        <w:rPr>
          <w:rFonts w:eastAsiaTheme="minorEastAsia" w:hint="eastAsia"/>
          <w:bCs/>
          <w:i/>
          <w:sz w:val="22"/>
          <w:szCs w:val="22"/>
          <w:lang w:val="en-US"/>
        </w:rPr>
        <w:t>N</w:t>
      </w:r>
      <w:r>
        <w:rPr>
          <w:rFonts w:eastAsiaTheme="minorEastAsia"/>
          <w:bCs/>
          <w:i/>
          <w:sz w:val="22"/>
          <w:szCs w:val="22"/>
          <w:lang w:val="en-US"/>
        </w:rPr>
        <w:t>EXT CHANGE</w:t>
      </w:r>
    </w:p>
    <w:p w14:paraId="2CFAE633" w14:textId="6DCE4273" w:rsidR="00B056CD" w:rsidRPr="00BF534C" w:rsidRDefault="00B056CD" w:rsidP="00B056CD">
      <w:pPr>
        <w:pStyle w:val="4"/>
        <w:rPr>
          <w:ins w:id="320" w:author="Huawei" w:date="2025-03-20T00:44:00Z"/>
          <w:rFonts w:eastAsia="等线"/>
        </w:rPr>
      </w:pPr>
      <w:bookmarkStart w:id="321" w:name="_Toc36555217"/>
      <w:bookmarkStart w:id="322" w:name="_Toc45882586"/>
      <w:bookmarkStart w:id="323" w:name="_Toc51762895"/>
      <w:bookmarkStart w:id="324" w:name="_Toc64446375"/>
      <w:bookmarkStart w:id="325" w:name="_Toc88652294"/>
      <w:bookmarkStart w:id="326" w:name="_Toc162446536"/>
      <w:bookmarkStart w:id="327" w:name="_Toc534727731"/>
      <w:bookmarkStart w:id="328" w:name="_Toc36555206"/>
      <w:bookmarkStart w:id="329" w:name="_Toc45882575"/>
      <w:bookmarkStart w:id="330" w:name="_Toc51762884"/>
      <w:bookmarkStart w:id="331" w:name="_Toc64446364"/>
      <w:bookmarkStart w:id="332" w:name="_Toc88652283"/>
      <w:bookmarkStart w:id="333" w:name="_Toc162446525"/>
      <w:ins w:id="334" w:author="Huawei" w:date="2025-03-20T00:44:00Z">
        <w:r>
          <w:rPr>
            <w:rFonts w:eastAsia="等线"/>
          </w:rPr>
          <w:t>5.5.3.</w:t>
        </w:r>
      </w:ins>
      <w:ins w:id="335" w:author="Huawei" w:date="2025-03-20T00:45:00Z">
        <w:r>
          <w:rPr>
            <w:rFonts w:eastAsia="等线"/>
          </w:rPr>
          <w:t>a</w:t>
        </w:r>
      </w:ins>
      <w:ins w:id="336" w:author="Huawei" w:date="2025-03-20T00:44:00Z">
        <w:r w:rsidRPr="00BF534C">
          <w:rPr>
            <w:rFonts w:eastAsia="等线"/>
          </w:rPr>
          <w:tab/>
        </w:r>
      </w:ins>
      <w:proofErr w:type="spellStart"/>
      <w:ins w:id="337" w:author="Huawei" w:date="2025-03-20T00:45:00Z">
        <w:r>
          <w:rPr>
            <w:rFonts w:eastAsia="等线"/>
          </w:rPr>
          <w:t>BSSize</w:t>
        </w:r>
      </w:ins>
      <w:proofErr w:type="spellEnd"/>
      <w:ins w:id="338" w:author="Huawei" w:date="2025-03-20T00:44:00Z">
        <w:r w:rsidRPr="00BF534C">
          <w:rPr>
            <w:rFonts w:eastAsia="等线"/>
          </w:rPr>
          <w:t xml:space="preserve"> Ind.</w:t>
        </w:r>
        <w:bookmarkEnd w:id="321"/>
        <w:bookmarkEnd w:id="322"/>
        <w:bookmarkEnd w:id="323"/>
        <w:bookmarkEnd w:id="324"/>
        <w:bookmarkEnd w:id="325"/>
        <w:bookmarkEnd w:id="326"/>
      </w:ins>
    </w:p>
    <w:p w14:paraId="305DF9B6" w14:textId="138D655F" w:rsidR="00B056CD" w:rsidRPr="00BF534C" w:rsidRDefault="00B056CD" w:rsidP="00B056CD">
      <w:pPr>
        <w:rPr>
          <w:ins w:id="339" w:author="Huawei" w:date="2025-03-20T00:44:00Z"/>
        </w:rPr>
      </w:pPr>
      <w:ins w:id="340" w:author="Huawei" w:date="2025-03-20T00:44:00Z">
        <w:r w:rsidRPr="00BF534C">
          <w:rPr>
            <w:b/>
          </w:rPr>
          <w:t>Description:</w:t>
        </w:r>
        <w:r w:rsidRPr="00BF534C">
          <w:t xml:space="preserve"> This </w:t>
        </w:r>
        <w:r>
          <w:t>parameter</w:t>
        </w:r>
        <w:r w:rsidRPr="00BF534C">
          <w:t xml:space="preserve"> indicates the presence of </w:t>
        </w:r>
      </w:ins>
      <w:proofErr w:type="spellStart"/>
      <w:ins w:id="341" w:author="Huawei" w:date="2025-03-20T00:45:00Z">
        <w:r w:rsidR="00946B28">
          <w:rPr>
            <w:rFonts w:eastAsia="Malgun Gothic"/>
          </w:rPr>
          <w:t>BSSize</w:t>
        </w:r>
      </w:ins>
      <w:proofErr w:type="spellEnd"/>
      <w:ins w:id="342" w:author="Huawei" w:date="2025-03-20T00:44:00Z">
        <w:r w:rsidRPr="00BF534C">
          <w:t>.</w:t>
        </w:r>
      </w:ins>
    </w:p>
    <w:p w14:paraId="20418406" w14:textId="3760E9C2" w:rsidR="00B056CD" w:rsidRPr="00BF534C" w:rsidRDefault="00B056CD" w:rsidP="00B056CD">
      <w:pPr>
        <w:rPr>
          <w:ins w:id="343" w:author="Huawei" w:date="2025-03-20T00:44:00Z"/>
        </w:rPr>
      </w:pPr>
      <w:ins w:id="344" w:author="Huawei" w:date="2025-03-20T00:44:00Z">
        <w:r w:rsidRPr="00BF534C">
          <w:rPr>
            <w:b/>
          </w:rPr>
          <w:t>Value range:</w:t>
        </w:r>
        <w:r w:rsidRPr="00BF534C">
          <w:t xml:space="preserve"> {0= </w:t>
        </w:r>
      </w:ins>
      <w:proofErr w:type="spellStart"/>
      <w:ins w:id="345" w:author="Huawei" w:date="2025-03-20T00:45:00Z">
        <w:r w:rsidR="00946B28">
          <w:rPr>
            <w:rFonts w:eastAsia="Malgun Gothic"/>
          </w:rPr>
          <w:t>BSSize</w:t>
        </w:r>
      </w:ins>
      <w:proofErr w:type="spellEnd"/>
      <w:ins w:id="346" w:author="Huawei" w:date="2025-03-20T00:44:00Z">
        <w:r>
          <w:t xml:space="preserve"> </w:t>
        </w:r>
        <w:r w:rsidRPr="00BF534C">
          <w:t xml:space="preserve">not present, 1= </w:t>
        </w:r>
      </w:ins>
      <w:proofErr w:type="spellStart"/>
      <w:ins w:id="347" w:author="Huawei" w:date="2025-03-20T00:45:00Z">
        <w:r w:rsidR="00946B28">
          <w:t>BSSize</w:t>
        </w:r>
      </w:ins>
      <w:proofErr w:type="spellEnd"/>
      <w:ins w:id="348" w:author="Huawei" w:date="2025-03-20T00:44:00Z">
        <w:r>
          <w:t xml:space="preserve"> </w:t>
        </w:r>
        <w:r w:rsidRPr="00BF534C">
          <w:t>present}.</w:t>
        </w:r>
      </w:ins>
    </w:p>
    <w:p w14:paraId="0C72A9E8" w14:textId="77777777" w:rsidR="00B056CD" w:rsidRPr="00BF534C" w:rsidRDefault="00B056CD" w:rsidP="00B056CD">
      <w:pPr>
        <w:rPr>
          <w:ins w:id="349" w:author="Huawei" w:date="2025-03-20T00:44:00Z"/>
        </w:rPr>
      </w:pPr>
      <w:ins w:id="350" w:author="Huawei" w:date="2025-03-20T00:44:00Z">
        <w:r w:rsidRPr="00BF534C">
          <w:rPr>
            <w:b/>
          </w:rPr>
          <w:t>Field length:</w:t>
        </w:r>
        <w:r w:rsidRPr="00BF534C">
          <w:t xml:space="preserve"> 1 bit.</w:t>
        </w:r>
      </w:ins>
    </w:p>
    <w:p w14:paraId="0FEF5C54" w14:textId="1575542E" w:rsidR="00B056CD" w:rsidRPr="00BF534C" w:rsidRDefault="00B056CD" w:rsidP="00B056CD">
      <w:pPr>
        <w:pStyle w:val="4"/>
        <w:rPr>
          <w:ins w:id="351" w:author="Huawei" w:date="2025-03-20T00:44:00Z"/>
          <w:rFonts w:eastAsia="等线"/>
        </w:rPr>
      </w:pPr>
      <w:ins w:id="352" w:author="Huawei" w:date="2025-03-20T00:44:00Z">
        <w:r>
          <w:rPr>
            <w:rFonts w:eastAsia="等线"/>
          </w:rPr>
          <w:lastRenderedPageBreak/>
          <w:t>5.5.3.</w:t>
        </w:r>
      </w:ins>
      <w:ins w:id="353" w:author="Huawei" w:date="2025-03-20T00:45:00Z">
        <w:r>
          <w:rPr>
            <w:rFonts w:eastAsia="等线"/>
          </w:rPr>
          <w:t>b</w:t>
        </w:r>
      </w:ins>
      <w:ins w:id="354" w:author="Huawei" w:date="2025-03-20T00:44:00Z">
        <w:r w:rsidRPr="00BF534C">
          <w:rPr>
            <w:rFonts w:eastAsia="等线"/>
          </w:rPr>
          <w:tab/>
        </w:r>
      </w:ins>
      <w:ins w:id="355" w:author="Huawei" w:date="2025-03-20T00:45:00Z">
        <w:r>
          <w:rPr>
            <w:rFonts w:eastAsia="等线"/>
          </w:rPr>
          <w:t>TTNB</w:t>
        </w:r>
      </w:ins>
      <w:ins w:id="356" w:author="Huawei" w:date="2025-03-20T00:44:00Z">
        <w:r w:rsidRPr="00BF534C">
          <w:rPr>
            <w:rFonts w:eastAsia="等线"/>
          </w:rPr>
          <w:t xml:space="preserve"> Ind.</w:t>
        </w:r>
      </w:ins>
    </w:p>
    <w:p w14:paraId="6CB5B6F7" w14:textId="6E47E84E" w:rsidR="00B056CD" w:rsidRPr="00BF534C" w:rsidRDefault="00B056CD" w:rsidP="00B056CD">
      <w:pPr>
        <w:rPr>
          <w:ins w:id="357" w:author="Huawei" w:date="2025-03-20T00:44:00Z"/>
        </w:rPr>
      </w:pPr>
      <w:ins w:id="358" w:author="Huawei" w:date="2025-03-20T00:44:00Z">
        <w:r w:rsidRPr="00BF534C">
          <w:rPr>
            <w:b/>
          </w:rPr>
          <w:t>Description:</w:t>
        </w:r>
        <w:r w:rsidRPr="00BF534C">
          <w:t xml:space="preserve"> This </w:t>
        </w:r>
        <w:r>
          <w:t>parameter</w:t>
        </w:r>
        <w:r w:rsidRPr="00BF534C">
          <w:t xml:space="preserve"> indicates the presence of </w:t>
        </w:r>
      </w:ins>
      <w:ins w:id="359" w:author="Huawei" w:date="2025-03-20T00:46:00Z">
        <w:r w:rsidR="00946B28">
          <w:rPr>
            <w:rFonts w:eastAsia="Malgun Gothic"/>
          </w:rPr>
          <w:t>TTNB</w:t>
        </w:r>
      </w:ins>
      <w:ins w:id="360" w:author="Huawei" w:date="2025-03-20T00:44:00Z">
        <w:r w:rsidRPr="00BF534C">
          <w:t>.</w:t>
        </w:r>
      </w:ins>
    </w:p>
    <w:p w14:paraId="12390144" w14:textId="23CCA444" w:rsidR="00B056CD" w:rsidRPr="00BF534C" w:rsidRDefault="00B056CD" w:rsidP="00B056CD">
      <w:pPr>
        <w:rPr>
          <w:ins w:id="361" w:author="Huawei" w:date="2025-03-20T00:44:00Z"/>
        </w:rPr>
      </w:pPr>
      <w:ins w:id="362" w:author="Huawei" w:date="2025-03-20T00:44:00Z">
        <w:r w:rsidRPr="00BF534C">
          <w:rPr>
            <w:b/>
          </w:rPr>
          <w:t>Value range:</w:t>
        </w:r>
        <w:r w:rsidRPr="00BF534C">
          <w:t xml:space="preserve"> {0= </w:t>
        </w:r>
      </w:ins>
      <w:ins w:id="363" w:author="Huawei" w:date="2025-03-20T00:46:00Z">
        <w:r w:rsidR="00946B28">
          <w:rPr>
            <w:rFonts w:eastAsia="Malgun Gothic"/>
          </w:rPr>
          <w:t>TTNB</w:t>
        </w:r>
      </w:ins>
      <w:ins w:id="364" w:author="Huawei" w:date="2025-03-20T00:44:00Z">
        <w:r>
          <w:t xml:space="preserve"> </w:t>
        </w:r>
        <w:r w:rsidRPr="00BF534C">
          <w:t xml:space="preserve">not present, 1= </w:t>
        </w:r>
      </w:ins>
      <w:ins w:id="365" w:author="Huawei" w:date="2025-03-20T00:46:00Z">
        <w:r w:rsidR="00946B28">
          <w:rPr>
            <w:rFonts w:eastAsia="Malgun Gothic"/>
          </w:rPr>
          <w:t>TTNB</w:t>
        </w:r>
      </w:ins>
      <w:ins w:id="366" w:author="Huawei" w:date="2025-03-20T00:44:00Z">
        <w:r>
          <w:t xml:space="preserve"> </w:t>
        </w:r>
        <w:r w:rsidRPr="00BF534C">
          <w:t>present}.</w:t>
        </w:r>
      </w:ins>
    </w:p>
    <w:p w14:paraId="2FF257F5" w14:textId="77777777" w:rsidR="00B056CD" w:rsidRPr="00BF534C" w:rsidRDefault="00B056CD" w:rsidP="00B056CD">
      <w:pPr>
        <w:rPr>
          <w:ins w:id="367" w:author="Huawei" w:date="2025-03-20T00:44:00Z"/>
        </w:rPr>
      </w:pPr>
      <w:ins w:id="368" w:author="Huawei" w:date="2025-03-20T00:44:00Z">
        <w:r w:rsidRPr="00BF534C">
          <w:rPr>
            <w:b/>
          </w:rPr>
          <w:t>Field length:</w:t>
        </w:r>
        <w:r w:rsidRPr="00BF534C">
          <w:t xml:space="preserve"> 1 bit.</w:t>
        </w:r>
      </w:ins>
    </w:p>
    <w:p w14:paraId="15DCB8FC" w14:textId="1E9D0DDD" w:rsidR="000A18BF" w:rsidRPr="00E77C48" w:rsidRDefault="000A18BF" w:rsidP="000A18BF">
      <w:pPr>
        <w:pStyle w:val="4"/>
        <w:rPr>
          <w:ins w:id="369" w:author="Huawei" w:date="2025-03-20T00:36:00Z"/>
        </w:rPr>
      </w:pPr>
      <w:ins w:id="370" w:author="Huawei" w:date="2025-03-20T00:36:00Z">
        <w:r w:rsidRPr="00E77C48">
          <w:t>5.5.3.</w:t>
        </w:r>
      </w:ins>
      <w:ins w:id="371" w:author="Huawei" w:date="2025-03-20T00:44:00Z">
        <w:r w:rsidR="00B056CD">
          <w:t>c</w:t>
        </w:r>
      </w:ins>
      <w:ins w:id="372" w:author="Huawei" w:date="2025-03-20T00:36:00Z">
        <w:r w:rsidRPr="00E77C48">
          <w:tab/>
        </w:r>
      </w:ins>
      <w:bookmarkEnd w:id="327"/>
      <w:bookmarkEnd w:id="328"/>
      <w:bookmarkEnd w:id="329"/>
      <w:bookmarkEnd w:id="330"/>
      <w:bookmarkEnd w:id="331"/>
      <w:bookmarkEnd w:id="332"/>
      <w:bookmarkEnd w:id="333"/>
      <w:proofErr w:type="spellStart"/>
      <w:ins w:id="373" w:author="Huawei" w:date="2025-03-20T00:37:00Z">
        <w:r w:rsidR="00F73D03">
          <w:t>BSSize</w:t>
        </w:r>
      </w:ins>
      <w:proofErr w:type="spellEnd"/>
    </w:p>
    <w:p w14:paraId="4FB14A4D" w14:textId="7FF1AA93" w:rsidR="000A18BF" w:rsidRPr="00E77C48" w:rsidRDefault="000A18BF" w:rsidP="000A18BF">
      <w:pPr>
        <w:rPr>
          <w:ins w:id="374" w:author="Huawei" w:date="2025-03-20T00:36:00Z"/>
        </w:rPr>
      </w:pPr>
      <w:ins w:id="375" w:author="Huawei" w:date="2025-03-20T00:36:00Z">
        <w:r w:rsidRPr="00E77C48">
          <w:rPr>
            <w:b/>
          </w:rPr>
          <w:t>Description:</w:t>
        </w:r>
        <w:r w:rsidRPr="00E77C48">
          <w:t xml:space="preserve"> </w:t>
        </w:r>
      </w:ins>
      <w:ins w:id="376" w:author="Huawei" w:date="2025-03-20T00:37:00Z">
        <w:r w:rsidR="00CA43A9" w:rsidRPr="00723580">
          <w:rPr>
            <w:lang w:eastAsia="en-US"/>
          </w:rPr>
          <w:t xml:space="preserve">The </w:t>
        </w:r>
        <w:proofErr w:type="spellStart"/>
        <w:r w:rsidR="00CA43A9" w:rsidRPr="00723580">
          <w:rPr>
            <w:lang w:eastAsia="en-US"/>
          </w:rPr>
          <w:t>B</w:t>
        </w:r>
        <w:r w:rsidR="00CA43A9">
          <w:rPr>
            <w:lang w:eastAsia="en-US"/>
          </w:rPr>
          <w:t>S</w:t>
        </w:r>
        <w:r w:rsidR="00CA43A9" w:rsidRPr="00723580">
          <w:rPr>
            <w:lang w:eastAsia="en-US"/>
          </w:rPr>
          <w:t>Size</w:t>
        </w:r>
        <w:proofErr w:type="spellEnd"/>
        <w:r w:rsidR="00CA43A9" w:rsidRPr="00723580">
          <w:rPr>
            <w:lang w:eastAsia="en-US"/>
          </w:rPr>
          <w:t xml:space="preserve"> </w:t>
        </w:r>
        <w:r w:rsidR="00CA43A9">
          <w:rPr>
            <w:lang w:eastAsia="en-US"/>
          </w:rPr>
          <w:t>field</w:t>
        </w:r>
      </w:ins>
      <w:ins w:id="377" w:author="Huawei" w:date="2025-03-20T00:38:00Z">
        <w:r w:rsidR="00CA43A9">
          <w:rPr>
            <w:lang w:eastAsia="en-US"/>
          </w:rPr>
          <w:t xml:space="preserve"> </w:t>
        </w:r>
      </w:ins>
      <w:ins w:id="378" w:author="Huawei" w:date="2025-03-20T00:37:00Z">
        <w:r w:rsidR="00CA43A9" w:rsidRPr="00723580">
          <w:rPr>
            <w:lang w:eastAsia="en-US"/>
          </w:rPr>
          <w:t>indicates the total size of the burst to be transmitted (in bytes). If the burst size is not known it shall be set to 0</w:t>
        </w:r>
      </w:ins>
      <w:ins w:id="379" w:author="Huawei" w:date="2025-03-20T00:36:00Z">
        <w:r w:rsidRPr="00E77C48">
          <w:t>.</w:t>
        </w:r>
      </w:ins>
    </w:p>
    <w:p w14:paraId="5F7C52FF" w14:textId="202BC582" w:rsidR="000A18BF" w:rsidRPr="00E77C48" w:rsidRDefault="000A18BF" w:rsidP="000A18BF">
      <w:pPr>
        <w:rPr>
          <w:ins w:id="380" w:author="Huawei" w:date="2025-03-20T00:36:00Z"/>
        </w:rPr>
      </w:pPr>
      <w:ins w:id="381" w:author="Huawei" w:date="2025-03-20T00:36:00Z">
        <w:r w:rsidRPr="00E77C48">
          <w:rPr>
            <w:b/>
          </w:rPr>
          <w:t>Value range:</w:t>
        </w:r>
        <w:r w:rsidRPr="00E77C48">
          <w:t xml:space="preserve"> (0–2</w:t>
        </w:r>
      </w:ins>
      <w:ins w:id="382" w:author="Huawei" w:date="2025-03-20T00:39:00Z">
        <w:r w:rsidR="008303B4">
          <w:rPr>
            <w:vertAlign w:val="superscript"/>
          </w:rPr>
          <w:t>24</w:t>
        </w:r>
      </w:ins>
      <w:ins w:id="383" w:author="Huawei" w:date="2025-03-20T00:36:00Z">
        <w:r w:rsidRPr="00E77C48">
          <w:t>-1).</w:t>
        </w:r>
      </w:ins>
    </w:p>
    <w:p w14:paraId="3F88F779" w14:textId="1D6AAE39" w:rsidR="000A18BF" w:rsidRPr="00E77C48" w:rsidRDefault="000A18BF" w:rsidP="000A18BF">
      <w:pPr>
        <w:rPr>
          <w:ins w:id="384" w:author="Huawei" w:date="2025-03-20T00:36:00Z"/>
        </w:rPr>
      </w:pPr>
      <w:ins w:id="385" w:author="Huawei" w:date="2025-03-20T00:36:00Z">
        <w:r w:rsidRPr="00E77C48">
          <w:rPr>
            <w:b/>
          </w:rPr>
          <w:t>Field Length:</w:t>
        </w:r>
        <w:r w:rsidRPr="00E77C48">
          <w:t xml:space="preserve">  </w:t>
        </w:r>
      </w:ins>
      <w:ins w:id="386" w:author="Huawei" w:date="2025-03-20T00:39:00Z">
        <w:r w:rsidR="008303B4">
          <w:t>3 octets</w:t>
        </w:r>
      </w:ins>
      <w:ins w:id="387" w:author="Huawei" w:date="2025-03-20T00:36:00Z">
        <w:r w:rsidRPr="00E77C48">
          <w:t>.</w:t>
        </w:r>
      </w:ins>
    </w:p>
    <w:p w14:paraId="003FB927" w14:textId="3FF85A60" w:rsidR="000A18BF" w:rsidRPr="00E77C48" w:rsidRDefault="000A18BF" w:rsidP="000A18BF">
      <w:pPr>
        <w:pStyle w:val="4"/>
        <w:rPr>
          <w:ins w:id="388" w:author="Huawei" w:date="2025-03-20T00:36:00Z"/>
        </w:rPr>
      </w:pPr>
      <w:ins w:id="389" w:author="Huawei" w:date="2025-03-20T00:36:00Z">
        <w:r w:rsidRPr="00E77C48">
          <w:t>5.5.3.</w:t>
        </w:r>
      </w:ins>
      <w:ins w:id="390" w:author="Huawei" w:date="2025-03-20T00:45:00Z">
        <w:r w:rsidR="00B056CD">
          <w:t>d</w:t>
        </w:r>
      </w:ins>
      <w:ins w:id="391" w:author="Huawei" w:date="2025-03-20T00:36:00Z">
        <w:r w:rsidRPr="00E77C48">
          <w:tab/>
        </w:r>
      </w:ins>
      <w:ins w:id="392" w:author="Huawei" w:date="2025-03-20T00:37:00Z">
        <w:r w:rsidR="00F73D03">
          <w:t>TTNB</w:t>
        </w:r>
      </w:ins>
    </w:p>
    <w:p w14:paraId="27AEB87A" w14:textId="556928D1" w:rsidR="000A18BF" w:rsidRPr="00E77C48" w:rsidRDefault="000A18BF" w:rsidP="000A18BF">
      <w:pPr>
        <w:rPr>
          <w:ins w:id="393" w:author="Huawei" w:date="2025-03-20T00:36:00Z"/>
        </w:rPr>
      </w:pPr>
      <w:ins w:id="394" w:author="Huawei" w:date="2025-03-20T00:36:00Z">
        <w:r w:rsidRPr="00E77C48">
          <w:rPr>
            <w:b/>
          </w:rPr>
          <w:t>Description:</w:t>
        </w:r>
        <w:r w:rsidRPr="00E77C48">
          <w:t xml:space="preserve"> </w:t>
        </w:r>
      </w:ins>
      <w:ins w:id="395" w:author="Huawei" w:date="2025-03-20T00:40:00Z">
        <w:r w:rsidR="006F2392">
          <w:t>The TTNB filed i</w:t>
        </w:r>
        <w:r w:rsidR="006F2392" w:rsidRPr="00723580">
          <w:rPr>
            <w:lang w:eastAsia="en-US"/>
          </w:rPr>
          <w:t>ndicates the approximate time in tenth of milliseconds to the next burst</w:t>
        </w:r>
        <w:r w:rsidR="006F2392">
          <w:rPr>
            <w:lang w:eastAsia="en-US"/>
          </w:rPr>
          <w:t>.</w:t>
        </w:r>
        <w:r w:rsidR="006F2392" w:rsidRPr="00723580">
          <w:rPr>
            <w:lang w:eastAsia="en-US"/>
          </w:rPr>
          <w:t xml:space="preserve"> If the time to next burst is not known, it shall be set </w:t>
        </w:r>
        <w:r w:rsidR="006F2392">
          <w:rPr>
            <w:lang w:eastAsia="en-US"/>
          </w:rPr>
          <w:t xml:space="preserve">to </w:t>
        </w:r>
        <w:r w:rsidR="006F2392" w:rsidRPr="00723580">
          <w:rPr>
            <w:lang w:eastAsia="en-US"/>
          </w:rPr>
          <w:t>the reserved value 65535.</w:t>
        </w:r>
      </w:ins>
    </w:p>
    <w:p w14:paraId="74E7F9B5" w14:textId="102397D0" w:rsidR="000A18BF" w:rsidRPr="00E77C48" w:rsidRDefault="000A18BF" w:rsidP="000A18BF">
      <w:pPr>
        <w:rPr>
          <w:ins w:id="396" w:author="Huawei" w:date="2025-03-20T00:36:00Z"/>
        </w:rPr>
      </w:pPr>
      <w:ins w:id="397" w:author="Huawei" w:date="2025-03-20T00:36:00Z">
        <w:r w:rsidRPr="00E77C48">
          <w:rPr>
            <w:b/>
          </w:rPr>
          <w:t>Value range:</w:t>
        </w:r>
        <w:r w:rsidRPr="00E77C48">
          <w:t xml:space="preserve"> (0–2</w:t>
        </w:r>
      </w:ins>
      <w:ins w:id="398" w:author="Huawei" w:date="2025-03-20T00:39:00Z">
        <w:r w:rsidR="00224A42">
          <w:rPr>
            <w:vertAlign w:val="superscript"/>
          </w:rPr>
          <w:t>16</w:t>
        </w:r>
      </w:ins>
      <w:ins w:id="399" w:author="Huawei" w:date="2025-03-20T00:36:00Z">
        <w:r w:rsidRPr="00E77C48">
          <w:t>-1).</w:t>
        </w:r>
      </w:ins>
    </w:p>
    <w:p w14:paraId="026397BC" w14:textId="63DEBC1A" w:rsidR="000A18BF" w:rsidRPr="00E77C48" w:rsidRDefault="000A18BF" w:rsidP="000A18BF">
      <w:pPr>
        <w:rPr>
          <w:ins w:id="400" w:author="Huawei" w:date="2025-03-20T00:36:00Z"/>
        </w:rPr>
      </w:pPr>
      <w:ins w:id="401" w:author="Huawei" w:date="2025-03-20T00:36:00Z">
        <w:r w:rsidRPr="00E77C48">
          <w:rPr>
            <w:b/>
          </w:rPr>
          <w:t>Field Length:</w:t>
        </w:r>
        <w:r w:rsidRPr="00E77C48">
          <w:t xml:space="preserve"> </w:t>
        </w:r>
      </w:ins>
      <w:ins w:id="402" w:author="Huawei" w:date="2025-03-20T00:39:00Z">
        <w:r w:rsidR="00224A42">
          <w:t>2 octets</w:t>
        </w:r>
      </w:ins>
      <w:ins w:id="403" w:author="Huawei" w:date="2025-03-20T00:36:00Z">
        <w:r w:rsidRPr="00E77C48">
          <w:t>.</w:t>
        </w:r>
      </w:ins>
    </w:p>
    <w:p w14:paraId="5912A2AF" w14:textId="77777777" w:rsidR="004D4F96" w:rsidRDefault="004D4F96" w:rsidP="004D4F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4E16BB0C" w14:textId="332342CE" w:rsidR="004D4F96" w:rsidRDefault="004D4F96" w:rsidP="00B31DEB">
      <w:pPr>
        <w:rPr>
          <w:lang w:val="en-US"/>
        </w:rPr>
      </w:pPr>
    </w:p>
    <w:p w14:paraId="628AF67C" w14:textId="29D4075C" w:rsidR="00B2295D" w:rsidRPr="00367222" w:rsidRDefault="00B2295D" w:rsidP="00B2295D">
      <w:pPr>
        <w:pStyle w:val="20"/>
        <w:spacing w:before="0"/>
        <w:rPr>
          <w:rFonts w:cs="Arial"/>
          <w:szCs w:val="32"/>
        </w:rPr>
      </w:pPr>
      <w:r>
        <w:rPr>
          <w:rFonts w:cs="Arial" w:hint="eastAsia"/>
          <w:szCs w:val="32"/>
        </w:rPr>
        <w:t>A</w:t>
      </w:r>
      <w:r>
        <w:rPr>
          <w:rFonts w:cs="Arial"/>
          <w:szCs w:val="32"/>
        </w:rPr>
        <w:t>nnex-</w:t>
      </w:r>
      <w:r w:rsidR="00121A1A">
        <w:rPr>
          <w:rFonts w:cs="Arial"/>
          <w:szCs w:val="32"/>
        </w:rPr>
        <w:t>1</w:t>
      </w:r>
      <w:r>
        <w:rPr>
          <w:rFonts w:cs="Arial"/>
          <w:szCs w:val="32"/>
        </w:rPr>
        <w:t>.2 TP for TS 38.425</w:t>
      </w:r>
    </w:p>
    <w:p w14:paraId="081EE3AB" w14:textId="77777777" w:rsidR="00B2295D" w:rsidRDefault="00B2295D" w:rsidP="00B2295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START</w:t>
      </w:r>
    </w:p>
    <w:p w14:paraId="28C06943" w14:textId="77777777" w:rsidR="00BB581A" w:rsidRPr="00C84766" w:rsidRDefault="00BB581A" w:rsidP="00BB581A">
      <w:pPr>
        <w:pStyle w:val="3"/>
      </w:pPr>
      <w:bookmarkStart w:id="404" w:name="_Toc13919464"/>
      <w:bookmarkStart w:id="405" w:name="_Toc36556050"/>
      <w:bookmarkStart w:id="406" w:name="_Toc45832992"/>
      <w:bookmarkStart w:id="407" w:name="_Toc64447471"/>
      <w:bookmarkStart w:id="408" w:name="_Toc98405658"/>
      <w:bookmarkStart w:id="409" w:name="_Toc112762062"/>
      <w:bookmarkStart w:id="410" w:name="_Toc170749865"/>
      <w:r w:rsidRPr="00C84766">
        <w:t>5.5.2</w:t>
      </w:r>
      <w:r w:rsidRPr="00C84766">
        <w:tab/>
        <w:t>Frame format for the NR user plane protocol</w:t>
      </w:r>
      <w:bookmarkEnd w:id="404"/>
      <w:bookmarkEnd w:id="405"/>
      <w:bookmarkEnd w:id="406"/>
      <w:bookmarkEnd w:id="407"/>
      <w:bookmarkEnd w:id="408"/>
      <w:bookmarkEnd w:id="409"/>
      <w:bookmarkEnd w:id="410"/>
    </w:p>
    <w:p w14:paraId="7892F372" w14:textId="77777777" w:rsidR="00BB581A" w:rsidRPr="00C84766" w:rsidRDefault="00BB581A" w:rsidP="00BB581A">
      <w:pPr>
        <w:pStyle w:val="4"/>
      </w:pPr>
      <w:bookmarkStart w:id="411" w:name="_Toc13919465"/>
      <w:bookmarkStart w:id="412" w:name="_Toc36556051"/>
      <w:bookmarkStart w:id="413" w:name="_Toc45832993"/>
      <w:bookmarkStart w:id="414" w:name="_Toc64447472"/>
      <w:bookmarkStart w:id="415" w:name="_Toc98405659"/>
      <w:bookmarkStart w:id="416" w:name="_Toc112762063"/>
      <w:bookmarkStart w:id="417" w:name="_Toc170749866"/>
      <w:r w:rsidRPr="00C84766">
        <w:t>5.5.2.1</w:t>
      </w:r>
      <w:r w:rsidRPr="00C84766">
        <w:tab/>
        <w:t>DL USER DATA (PDU Type 0)</w:t>
      </w:r>
      <w:bookmarkEnd w:id="411"/>
      <w:bookmarkEnd w:id="412"/>
      <w:bookmarkEnd w:id="413"/>
      <w:bookmarkEnd w:id="414"/>
      <w:bookmarkEnd w:id="415"/>
      <w:bookmarkEnd w:id="416"/>
      <w:bookmarkEnd w:id="417"/>
    </w:p>
    <w:p w14:paraId="389260E3" w14:textId="77777777" w:rsidR="00BB581A" w:rsidRPr="00C84766" w:rsidRDefault="00BB581A" w:rsidP="00BB581A">
      <w:r w:rsidRPr="00C84766">
        <w:t>This frame format is defined</w:t>
      </w:r>
      <w:r>
        <w:t xml:space="preserve"> e.g.</w:t>
      </w:r>
      <w:r w:rsidRPr="00C84766">
        <w:t xml:space="preserve"> to allow the corresponding node to detect lost NR-U packets and </w:t>
      </w:r>
      <w:r>
        <w:t>may be</w:t>
      </w:r>
      <w:r w:rsidRPr="00C84766">
        <w:t xml:space="preserve"> associated with the transfer of a Downlink PDCP PDU.</w:t>
      </w:r>
    </w:p>
    <w:p w14:paraId="629BC3B2" w14:textId="77777777" w:rsidR="00BB581A" w:rsidRDefault="00BB581A" w:rsidP="00BB581A">
      <w:r w:rsidRPr="00C84766">
        <w:t>The following shows the respective DL USER DATA frame.</w:t>
      </w:r>
    </w:p>
    <w:p w14:paraId="0CAF7EB3" w14:textId="77777777" w:rsidR="00BB581A" w:rsidRPr="00C84766" w:rsidRDefault="00BB581A" w:rsidP="00BB581A">
      <w:pPr>
        <w:pStyle w:val="NO"/>
      </w:pPr>
      <w:r w:rsidRPr="003C7D3F">
        <w:t>NOTE 1:</w:t>
      </w:r>
      <w:r w:rsidRPr="003C7D3F">
        <w:tab/>
      </w:r>
      <w:r>
        <w:t xml:space="preserve">All information elements defined in </w:t>
      </w:r>
      <w:r w:rsidRPr="00AA5B77">
        <w:t>Figure 5.5.2.1-1</w:t>
      </w:r>
      <w:r>
        <w:t xml:space="preserve"> are also applicable to E-UTRA PDCP</w:t>
      </w:r>
      <w:r w:rsidRPr="003C7D3F">
        <w:t>.</w:t>
      </w:r>
      <w:r w:rsidRPr="00AA5B77">
        <w:t xml:space="preserve"> </w:t>
      </w:r>
      <w:r w:rsidRPr="00AC2C0B">
        <w:t xml:space="preserve">With this understanding, each instance of NR PDCP </w:t>
      </w:r>
      <w:r>
        <w:t>can be replaced by</w:t>
      </w:r>
      <w:r w:rsidRPr="00AC2C0B">
        <w:t xml:space="preserve"> E-UTRA PDCP</w:t>
      </w:r>
      <w:r>
        <w:t>.</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25"/>
        <w:gridCol w:w="772"/>
        <w:gridCol w:w="768"/>
        <w:gridCol w:w="799"/>
        <w:gridCol w:w="799"/>
        <w:gridCol w:w="799"/>
        <w:gridCol w:w="772"/>
        <w:gridCol w:w="1429"/>
      </w:tblGrid>
      <w:tr w:rsidR="00BB581A" w:rsidRPr="00C84766" w14:paraId="6908A0F1" w14:textId="77777777" w:rsidTr="00690F42">
        <w:trPr>
          <w:cantSplit/>
        </w:trPr>
        <w:tc>
          <w:tcPr>
            <w:tcW w:w="6251" w:type="dxa"/>
            <w:gridSpan w:val="9"/>
            <w:tcBorders>
              <w:top w:val="single" w:sz="4" w:space="0" w:color="auto"/>
              <w:left w:val="single" w:sz="4" w:space="0" w:color="auto"/>
              <w:right w:val="nil"/>
            </w:tcBorders>
            <w:shd w:val="clear" w:color="auto" w:fill="D9D9D9"/>
          </w:tcPr>
          <w:p w14:paraId="439C563E" w14:textId="77777777" w:rsidR="00BB581A" w:rsidRPr="00C84766" w:rsidRDefault="00BB581A" w:rsidP="00CF35EE">
            <w:pPr>
              <w:spacing w:before="120"/>
              <w:jc w:val="center"/>
              <w:rPr>
                <w:rFonts w:ascii="Arial" w:hAnsi="Arial" w:cs="Arial"/>
                <w:sz w:val="18"/>
                <w:szCs w:val="18"/>
              </w:rPr>
            </w:pPr>
            <w:r w:rsidRPr="00C84766">
              <w:rPr>
                <w:rFonts w:ascii="Arial" w:hAnsi="Arial" w:cs="Arial"/>
                <w:sz w:val="18"/>
                <w:szCs w:val="18"/>
              </w:rPr>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FA571B9" w14:textId="77777777" w:rsidR="00BB581A" w:rsidRPr="00C84766" w:rsidRDefault="00BB581A" w:rsidP="00CF35EE">
            <w:pPr>
              <w:spacing w:before="120"/>
              <w:jc w:val="center"/>
              <w:rPr>
                <w:rFonts w:ascii="Arial" w:hAnsi="Arial" w:cs="Arial"/>
                <w:sz w:val="18"/>
                <w:szCs w:val="18"/>
              </w:rPr>
            </w:pPr>
            <w:r w:rsidRPr="00C84766">
              <w:rPr>
                <w:rFonts w:ascii="Arial" w:hAnsi="Arial" w:cs="Arial"/>
                <w:sz w:val="18"/>
                <w:szCs w:val="18"/>
              </w:rPr>
              <w:t>Number of Octets</w:t>
            </w:r>
          </w:p>
        </w:tc>
      </w:tr>
      <w:tr w:rsidR="00BB581A" w:rsidRPr="00C84766" w14:paraId="12A07FD6" w14:textId="77777777" w:rsidTr="00690F42">
        <w:trPr>
          <w:cantSplit/>
        </w:trPr>
        <w:tc>
          <w:tcPr>
            <w:tcW w:w="771" w:type="dxa"/>
            <w:tcBorders>
              <w:left w:val="single" w:sz="4" w:space="0" w:color="auto"/>
              <w:bottom w:val="single" w:sz="18" w:space="0" w:color="auto"/>
            </w:tcBorders>
            <w:shd w:val="clear" w:color="auto" w:fill="D9D9D9"/>
          </w:tcPr>
          <w:p w14:paraId="0B133C7C" w14:textId="77777777" w:rsidR="00BB581A" w:rsidRPr="00C84766" w:rsidRDefault="00BB581A" w:rsidP="00CF35EE">
            <w:pPr>
              <w:spacing w:before="120"/>
              <w:jc w:val="center"/>
              <w:rPr>
                <w:rFonts w:ascii="Arial" w:hAnsi="Arial" w:cs="Arial"/>
                <w:sz w:val="18"/>
                <w:szCs w:val="18"/>
              </w:rPr>
            </w:pPr>
            <w:r w:rsidRPr="00C84766">
              <w:rPr>
                <w:rFonts w:ascii="Arial" w:hAnsi="Arial" w:cs="Arial"/>
                <w:sz w:val="18"/>
                <w:szCs w:val="18"/>
              </w:rPr>
              <w:t>7</w:t>
            </w:r>
          </w:p>
        </w:tc>
        <w:tc>
          <w:tcPr>
            <w:tcW w:w="746" w:type="dxa"/>
            <w:tcBorders>
              <w:bottom w:val="single" w:sz="18" w:space="0" w:color="auto"/>
            </w:tcBorders>
            <w:shd w:val="clear" w:color="auto" w:fill="D9D9D9"/>
          </w:tcPr>
          <w:p w14:paraId="7C0408FB" w14:textId="77777777" w:rsidR="00BB581A" w:rsidRPr="00C84766" w:rsidRDefault="00BB581A" w:rsidP="00CF35EE">
            <w:pPr>
              <w:spacing w:before="120"/>
              <w:jc w:val="center"/>
              <w:rPr>
                <w:rFonts w:ascii="Arial" w:hAnsi="Arial" w:cs="Arial"/>
                <w:sz w:val="18"/>
                <w:szCs w:val="18"/>
              </w:rPr>
            </w:pPr>
            <w:r w:rsidRPr="00C84766">
              <w:rPr>
                <w:rFonts w:ascii="Arial" w:hAnsi="Arial" w:cs="Arial"/>
                <w:sz w:val="18"/>
                <w:szCs w:val="18"/>
              </w:rPr>
              <w:t>6</w:t>
            </w:r>
          </w:p>
        </w:tc>
        <w:tc>
          <w:tcPr>
            <w:tcW w:w="797" w:type="dxa"/>
            <w:gridSpan w:val="2"/>
            <w:tcBorders>
              <w:bottom w:val="single" w:sz="18" w:space="0" w:color="auto"/>
            </w:tcBorders>
            <w:shd w:val="clear" w:color="auto" w:fill="D9D9D9"/>
          </w:tcPr>
          <w:p w14:paraId="41D97E45" w14:textId="77777777" w:rsidR="00BB581A" w:rsidRPr="00C84766" w:rsidRDefault="00BB581A" w:rsidP="00CF35EE">
            <w:pPr>
              <w:spacing w:before="120"/>
              <w:jc w:val="center"/>
              <w:rPr>
                <w:rFonts w:ascii="Arial" w:hAnsi="Arial" w:cs="Arial"/>
                <w:sz w:val="18"/>
                <w:szCs w:val="18"/>
              </w:rPr>
            </w:pPr>
            <w:r w:rsidRPr="00C84766">
              <w:rPr>
                <w:rFonts w:ascii="Arial" w:hAnsi="Arial" w:cs="Arial"/>
                <w:sz w:val="18"/>
                <w:szCs w:val="18"/>
              </w:rPr>
              <w:t>5</w:t>
            </w:r>
          </w:p>
        </w:tc>
        <w:tc>
          <w:tcPr>
            <w:tcW w:w="768" w:type="dxa"/>
            <w:tcBorders>
              <w:bottom w:val="single" w:sz="18" w:space="0" w:color="auto"/>
            </w:tcBorders>
            <w:shd w:val="clear" w:color="auto" w:fill="D9D9D9"/>
          </w:tcPr>
          <w:p w14:paraId="4FCDE4EC" w14:textId="77777777" w:rsidR="00BB581A" w:rsidRPr="00C84766" w:rsidRDefault="00BB581A" w:rsidP="00CF35EE">
            <w:pPr>
              <w:spacing w:before="120"/>
              <w:jc w:val="center"/>
              <w:rPr>
                <w:rFonts w:ascii="Arial" w:hAnsi="Arial" w:cs="Arial"/>
                <w:sz w:val="18"/>
                <w:szCs w:val="18"/>
              </w:rPr>
            </w:pPr>
            <w:r w:rsidRPr="00C84766">
              <w:rPr>
                <w:rFonts w:ascii="Arial" w:hAnsi="Arial" w:cs="Arial"/>
                <w:sz w:val="18"/>
                <w:szCs w:val="18"/>
              </w:rPr>
              <w:t>4</w:t>
            </w:r>
          </w:p>
        </w:tc>
        <w:tc>
          <w:tcPr>
            <w:tcW w:w="799" w:type="dxa"/>
            <w:tcBorders>
              <w:bottom w:val="single" w:sz="18" w:space="0" w:color="auto"/>
            </w:tcBorders>
            <w:shd w:val="clear" w:color="auto" w:fill="D9D9D9"/>
          </w:tcPr>
          <w:p w14:paraId="28D412FE" w14:textId="77777777" w:rsidR="00BB581A" w:rsidRPr="00C84766" w:rsidRDefault="00BB581A" w:rsidP="00CF35EE">
            <w:pPr>
              <w:spacing w:before="120"/>
              <w:jc w:val="center"/>
              <w:rPr>
                <w:rFonts w:ascii="Arial" w:hAnsi="Arial" w:cs="Arial"/>
                <w:sz w:val="18"/>
                <w:szCs w:val="18"/>
              </w:rPr>
            </w:pPr>
            <w:r w:rsidRPr="00C84766">
              <w:rPr>
                <w:rFonts w:ascii="Arial" w:hAnsi="Arial" w:cs="Arial"/>
                <w:sz w:val="18"/>
                <w:szCs w:val="18"/>
              </w:rPr>
              <w:t>3</w:t>
            </w:r>
          </w:p>
        </w:tc>
        <w:tc>
          <w:tcPr>
            <w:tcW w:w="799" w:type="dxa"/>
            <w:tcBorders>
              <w:bottom w:val="single" w:sz="18" w:space="0" w:color="auto"/>
            </w:tcBorders>
            <w:shd w:val="clear" w:color="auto" w:fill="D9D9D9"/>
          </w:tcPr>
          <w:p w14:paraId="6AE96B45" w14:textId="77777777" w:rsidR="00BB581A" w:rsidRPr="00C84766" w:rsidRDefault="00BB581A" w:rsidP="00CF35EE">
            <w:pPr>
              <w:spacing w:before="120"/>
              <w:jc w:val="center"/>
              <w:rPr>
                <w:rFonts w:ascii="Arial" w:hAnsi="Arial" w:cs="Arial"/>
                <w:sz w:val="18"/>
                <w:szCs w:val="18"/>
              </w:rPr>
            </w:pPr>
            <w:r w:rsidRPr="00C84766">
              <w:rPr>
                <w:rFonts w:ascii="Arial" w:hAnsi="Arial" w:cs="Arial"/>
                <w:sz w:val="18"/>
                <w:szCs w:val="18"/>
              </w:rPr>
              <w:t>2</w:t>
            </w:r>
          </w:p>
        </w:tc>
        <w:tc>
          <w:tcPr>
            <w:tcW w:w="799" w:type="dxa"/>
            <w:tcBorders>
              <w:bottom w:val="single" w:sz="18" w:space="0" w:color="auto"/>
            </w:tcBorders>
            <w:shd w:val="clear" w:color="auto" w:fill="D9D9D9"/>
          </w:tcPr>
          <w:p w14:paraId="17C51D78" w14:textId="77777777" w:rsidR="00BB581A" w:rsidRPr="00C84766" w:rsidRDefault="00BB581A" w:rsidP="00CF35EE">
            <w:pPr>
              <w:spacing w:before="120"/>
              <w:jc w:val="center"/>
              <w:rPr>
                <w:rFonts w:ascii="Arial" w:hAnsi="Arial" w:cs="Arial"/>
                <w:sz w:val="18"/>
                <w:szCs w:val="18"/>
              </w:rPr>
            </w:pPr>
            <w:r w:rsidRPr="00C84766">
              <w:rPr>
                <w:rFonts w:ascii="Arial" w:hAnsi="Arial" w:cs="Arial"/>
                <w:sz w:val="18"/>
                <w:szCs w:val="18"/>
              </w:rPr>
              <w:t>1</w:t>
            </w:r>
          </w:p>
        </w:tc>
        <w:tc>
          <w:tcPr>
            <w:tcW w:w="772" w:type="dxa"/>
            <w:tcBorders>
              <w:bottom w:val="single" w:sz="18" w:space="0" w:color="auto"/>
              <w:right w:val="nil"/>
            </w:tcBorders>
            <w:shd w:val="clear" w:color="auto" w:fill="D9D9D9"/>
          </w:tcPr>
          <w:p w14:paraId="0008518D" w14:textId="77777777" w:rsidR="00BB581A" w:rsidRPr="00C84766" w:rsidRDefault="00BB581A" w:rsidP="00CF35EE">
            <w:pPr>
              <w:spacing w:before="120"/>
              <w:jc w:val="center"/>
              <w:rPr>
                <w:rFonts w:ascii="Arial" w:hAnsi="Arial" w:cs="Arial"/>
                <w:sz w:val="18"/>
                <w:szCs w:val="18"/>
              </w:rPr>
            </w:pPr>
            <w:r w:rsidRPr="00C84766">
              <w:rPr>
                <w:rFonts w:ascii="Arial" w:hAnsi="Arial" w:cs="Arial"/>
                <w:sz w:val="18"/>
                <w:szCs w:val="18"/>
              </w:rPr>
              <w:t>0</w:t>
            </w:r>
          </w:p>
        </w:tc>
        <w:tc>
          <w:tcPr>
            <w:tcW w:w="1429" w:type="dxa"/>
            <w:vMerge/>
            <w:tcBorders>
              <w:top w:val="nil"/>
              <w:left w:val="single" w:sz="4" w:space="0" w:color="auto"/>
              <w:bottom w:val="nil"/>
              <w:right w:val="single" w:sz="4" w:space="0" w:color="auto"/>
            </w:tcBorders>
            <w:shd w:val="clear" w:color="auto" w:fill="D9D9D9"/>
          </w:tcPr>
          <w:p w14:paraId="5A2D303D" w14:textId="77777777" w:rsidR="00BB581A" w:rsidRPr="00C84766" w:rsidRDefault="00BB581A" w:rsidP="00CF35EE">
            <w:pPr>
              <w:spacing w:before="120"/>
              <w:jc w:val="center"/>
              <w:rPr>
                <w:rFonts w:ascii="Arial" w:hAnsi="Arial" w:cs="Arial"/>
                <w:sz w:val="18"/>
                <w:szCs w:val="18"/>
              </w:rPr>
            </w:pPr>
          </w:p>
        </w:tc>
      </w:tr>
      <w:tr w:rsidR="00BB581A" w:rsidRPr="00C84766" w14:paraId="4B971178" w14:textId="77777777" w:rsidTr="00690F42">
        <w:trPr>
          <w:cantSplit/>
          <w:trHeight w:val="538"/>
        </w:trPr>
        <w:tc>
          <w:tcPr>
            <w:tcW w:w="3082" w:type="dxa"/>
            <w:gridSpan w:val="5"/>
            <w:tcBorders>
              <w:top w:val="single" w:sz="18" w:space="0" w:color="auto"/>
              <w:left w:val="single" w:sz="18" w:space="0" w:color="auto"/>
              <w:bottom w:val="single" w:sz="2" w:space="0" w:color="auto"/>
              <w:right w:val="single" w:sz="8" w:space="0" w:color="auto"/>
            </w:tcBorders>
          </w:tcPr>
          <w:p w14:paraId="3254F688" w14:textId="77777777" w:rsidR="00BB581A" w:rsidRPr="00C84766" w:rsidRDefault="00BB581A" w:rsidP="00CF35EE">
            <w:pPr>
              <w:pStyle w:val="TAC"/>
            </w:pPr>
            <w:r w:rsidRPr="00C84766">
              <w:lastRenderedPageBreak/>
              <w:t>PDU Type (=0)</w:t>
            </w:r>
          </w:p>
        </w:tc>
        <w:tc>
          <w:tcPr>
            <w:tcW w:w="799" w:type="dxa"/>
            <w:tcBorders>
              <w:top w:val="single" w:sz="18" w:space="0" w:color="auto"/>
              <w:left w:val="single" w:sz="6" w:space="0" w:color="auto"/>
              <w:bottom w:val="single" w:sz="2" w:space="0" w:color="auto"/>
              <w:right w:val="single" w:sz="6" w:space="0" w:color="auto"/>
            </w:tcBorders>
          </w:tcPr>
          <w:p w14:paraId="00828552" w14:textId="77777777" w:rsidR="00BB581A" w:rsidRPr="00C84766" w:rsidRDefault="00BB581A" w:rsidP="00CF35EE">
            <w:pPr>
              <w:pStyle w:val="TAC"/>
            </w:pPr>
            <w:r>
              <w:rPr>
                <w:lang w:val="en-US"/>
              </w:rPr>
              <w:t xml:space="preserve">Spare </w:t>
            </w:r>
          </w:p>
        </w:tc>
        <w:tc>
          <w:tcPr>
            <w:tcW w:w="799" w:type="dxa"/>
            <w:tcBorders>
              <w:top w:val="single" w:sz="18" w:space="0" w:color="auto"/>
              <w:left w:val="single" w:sz="6" w:space="0" w:color="auto"/>
              <w:bottom w:val="single" w:sz="2" w:space="0" w:color="auto"/>
              <w:right w:val="single" w:sz="6" w:space="0" w:color="auto"/>
            </w:tcBorders>
          </w:tcPr>
          <w:p w14:paraId="2A4139F6" w14:textId="77777777" w:rsidR="00BB581A" w:rsidRPr="00C84766" w:rsidRDefault="00BB581A" w:rsidP="00CF35EE">
            <w:pPr>
              <w:pStyle w:val="TAC"/>
            </w:pPr>
            <w:r w:rsidRPr="00C84766">
              <w:rPr>
                <w:sz w:val="16"/>
                <w:szCs w:val="16"/>
              </w:rPr>
              <w:t>DL Discard Blocks</w:t>
            </w:r>
          </w:p>
        </w:tc>
        <w:tc>
          <w:tcPr>
            <w:tcW w:w="799" w:type="dxa"/>
            <w:tcBorders>
              <w:top w:val="single" w:sz="18" w:space="0" w:color="auto"/>
              <w:left w:val="single" w:sz="6" w:space="0" w:color="auto"/>
              <w:bottom w:val="single" w:sz="2" w:space="0" w:color="auto"/>
              <w:right w:val="single" w:sz="8" w:space="0" w:color="auto"/>
            </w:tcBorders>
          </w:tcPr>
          <w:p w14:paraId="23595B6D" w14:textId="77777777" w:rsidR="00BB581A" w:rsidRPr="00C84766" w:rsidRDefault="00BB581A" w:rsidP="00CF35EE">
            <w:pPr>
              <w:pStyle w:val="TAC"/>
            </w:pPr>
            <w:r w:rsidRPr="00C84766">
              <w:t>DL Flush</w:t>
            </w:r>
          </w:p>
        </w:tc>
        <w:tc>
          <w:tcPr>
            <w:tcW w:w="772" w:type="dxa"/>
            <w:tcBorders>
              <w:top w:val="single" w:sz="18" w:space="0" w:color="auto"/>
              <w:left w:val="single" w:sz="8" w:space="0" w:color="auto"/>
              <w:bottom w:val="single" w:sz="2" w:space="0" w:color="auto"/>
              <w:right w:val="single" w:sz="18" w:space="0" w:color="auto"/>
            </w:tcBorders>
          </w:tcPr>
          <w:p w14:paraId="36152766" w14:textId="77777777" w:rsidR="00BB581A" w:rsidRPr="00C84766" w:rsidRDefault="00BB581A" w:rsidP="00CF35EE">
            <w:pPr>
              <w:pStyle w:val="TAC"/>
            </w:pPr>
            <w:r w:rsidRPr="00C84766">
              <w:t>Report polling</w:t>
            </w:r>
          </w:p>
        </w:tc>
        <w:tc>
          <w:tcPr>
            <w:tcW w:w="1429" w:type="dxa"/>
            <w:tcBorders>
              <w:top w:val="single" w:sz="4" w:space="0" w:color="auto"/>
              <w:left w:val="nil"/>
              <w:bottom w:val="single" w:sz="4" w:space="0" w:color="auto"/>
            </w:tcBorders>
          </w:tcPr>
          <w:p w14:paraId="64953820" w14:textId="77777777" w:rsidR="00BB581A" w:rsidRPr="00C84766" w:rsidRDefault="00BB581A" w:rsidP="00CF35EE">
            <w:pPr>
              <w:pStyle w:val="TAC"/>
            </w:pPr>
            <w:r w:rsidRPr="00C84766">
              <w:t>1</w:t>
            </w:r>
          </w:p>
        </w:tc>
      </w:tr>
      <w:tr w:rsidR="00690F42" w:rsidRPr="00C84766" w14:paraId="4E1F4049" w14:textId="77777777" w:rsidTr="00690F42">
        <w:trPr>
          <w:cantSplit/>
          <w:trHeight w:val="538"/>
        </w:trPr>
        <w:tc>
          <w:tcPr>
            <w:tcW w:w="771" w:type="dxa"/>
            <w:tcBorders>
              <w:top w:val="single" w:sz="2" w:space="0" w:color="auto"/>
              <w:left w:val="single" w:sz="18" w:space="0" w:color="auto"/>
              <w:bottom w:val="single" w:sz="6" w:space="0" w:color="auto"/>
              <w:right w:val="single" w:sz="4" w:space="0" w:color="auto"/>
            </w:tcBorders>
          </w:tcPr>
          <w:p w14:paraId="381A9D2E" w14:textId="77777777" w:rsidR="00690F42" w:rsidRPr="00C84766" w:rsidRDefault="00690F42" w:rsidP="00CF35EE">
            <w:pPr>
              <w:pStyle w:val="TAC"/>
            </w:pPr>
            <w:r>
              <w:rPr>
                <w:rFonts w:hint="eastAsia"/>
                <w:lang w:val="en-US"/>
              </w:rPr>
              <w:t>Spare</w:t>
            </w:r>
          </w:p>
        </w:tc>
        <w:tc>
          <w:tcPr>
            <w:tcW w:w="771" w:type="dxa"/>
            <w:gridSpan w:val="2"/>
            <w:tcBorders>
              <w:top w:val="single" w:sz="2" w:space="0" w:color="auto"/>
              <w:left w:val="single" w:sz="4" w:space="0" w:color="auto"/>
              <w:bottom w:val="single" w:sz="6" w:space="0" w:color="auto"/>
              <w:right w:val="single" w:sz="4" w:space="0" w:color="auto"/>
            </w:tcBorders>
          </w:tcPr>
          <w:p w14:paraId="700CCFCA" w14:textId="5571CE93" w:rsidR="00690F42" w:rsidRPr="00C84766" w:rsidRDefault="00626C1F" w:rsidP="00CF35EE">
            <w:pPr>
              <w:pStyle w:val="TAC"/>
            </w:pPr>
            <w:proofErr w:type="spellStart"/>
            <w:ins w:id="418" w:author="Huawei" w:date="2025-03-20T00:49:00Z">
              <w:r>
                <w:rPr>
                  <w:rFonts w:hint="eastAsia"/>
                </w:rPr>
                <w:t>B</w:t>
              </w:r>
              <w:r>
                <w:t>SSize</w:t>
              </w:r>
              <w:proofErr w:type="spellEnd"/>
              <w:r>
                <w:t xml:space="preserve"> Ind.</w:t>
              </w:r>
            </w:ins>
          </w:p>
        </w:tc>
        <w:tc>
          <w:tcPr>
            <w:tcW w:w="772" w:type="dxa"/>
            <w:tcBorders>
              <w:top w:val="single" w:sz="2" w:space="0" w:color="auto"/>
              <w:left w:val="single" w:sz="4" w:space="0" w:color="auto"/>
              <w:bottom w:val="single" w:sz="6" w:space="0" w:color="auto"/>
              <w:right w:val="single" w:sz="4" w:space="0" w:color="auto"/>
            </w:tcBorders>
          </w:tcPr>
          <w:p w14:paraId="7D860D5E" w14:textId="0F42DAC0" w:rsidR="00690F42" w:rsidRPr="00C84766" w:rsidRDefault="00626C1F" w:rsidP="00CF35EE">
            <w:pPr>
              <w:pStyle w:val="TAC"/>
            </w:pPr>
            <w:ins w:id="419" w:author="Huawei" w:date="2025-03-20T00:49:00Z">
              <w:r>
                <w:rPr>
                  <w:rFonts w:hint="eastAsia"/>
                </w:rPr>
                <w:t>T</w:t>
              </w:r>
              <w:r>
                <w:t>TNB Ind.</w:t>
              </w:r>
            </w:ins>
          </w:p>
        </w:tc>
        <w:tc>
          <w:tcPr>
            <w:tcW w:w="768" w:type="dxa"/>
            <w:tcBorders>
              <w:top w:val="single" w:sz="2" w:space="0" w:color="auto"/>
              <w:left w:val="single" w:sz="4" w:space="0" w:color="auto"/>
              <w:bottom w:val="single" w:sz="6" w:space="0" w:color="auto"/>
              <w:right w:val="single" w:sz="4" w:space="0" w:color="auto"/>
            </w:tcBorders>
          </w:tcPr>
          <w:p w14:paraId="1ABBDB1E" w14:textId="77777777" w:rsidR="00690F42" w:rsidRPr="00C84766" w:rsidRDefault="00690F42" w:rsidP="00CF35EE">
            <w:pPr>
              <w:pStyle w:val="TAC"/>
            </w:pPr>
            <w:r>
              <w:rPr>
                <w:rFonts w:cs="Arial"/>
                <w:szCs w:val="18"/>
              </w:rPr>
              <w:t xml:space="preserve">Request </w:t>
            </w:r>
            <w:proofErr w:type="spellStart"/>
            <w:r>
              <w:rPr>
                <w:rFonts w:cs="Arial"/>
                <w:szCs w:val="18"/>
              </w:rPr>
              <w:t>OutofSeq</w:t>
            </w:r>
            <w:proofErr w:type="spellEnd"/>
            <w:r>
              <w:rPr>
                <w:rFonts w:cs="Arial"/>
                <w:szCs w:val="18"/>
              </w:rPr>
              <w:t xml:space="preserve"> Report</w:t>
            </w:r>
          </w:p>
        </w:tc>
        <w:tc>
          <w:tcPr>
            <w:tcW w:w="799" w:type="dxa"/>
            <w:tcBorders>
              <w:top w:val="single" w:sz="4" w:space="0" w:color="auto"/>
              <w:left w:val="single" w:sz="4" w:space="0" w:color="auto"/>
              <w:bottom w:val="single" w:sz="4" w:space="0" w:color="auto"/>
              <w:right w:val="single" w:sz="4" w:space="0" w:color="auto"/>
            </w:tcBorders>
          </w:tcPr>
          <w:p w14:paraId="33D1CD10" w14:textId="77777777" w:rsidR="00690F42" w:rsidRDefault="00690F42" w:rsidP="00CF35EE">
            <w:pPr>
              <w:pStyle w:val="TAC"/>
            </w:pPr>
            <w:bookmarkStart w:id="420" w:name="OLE_LINK23"/>
            <w:r w:rsidRPr="000B7AB9">
              <w:rPr>
                <w:rFonts w:cs="Arial"/>
                <w:szCs w:val="18"/>
              </w:rPr>
              <w:t>Report Delivered</w:t>
            </w:r>
            <w:bookmarkEnd w:id="420"/>
          </w:p>
        </w:tc>
        <w:tc>
          <w:tcPr>
            <w:tcW w:w="799" w:type="dxa"/>
            <w:tcBorders>
              <w:top w:val="single" w:sz="4" w:space="0" w:color="auto"/>
              <w:left w:val="single" w:sz="4" w:space="0" w:color="auto"/>
              <w:bottom w:val="single" w:sz="4" w:space="0" w:color="auto"/>
              <w:right w:val="single" w:sz="4" w:space="0" w:color="auto"/>
            </w:tcBorders>
          </w:tcPr>
          <w:p w14:paraId="12B4BD60" w14:textId="77777777" w:rsidR="00690F42" w:rsidRDefault="00690F42" w:rsidP="00CF35EE">
            <w:pPr>
              <w:pStyle w:val="TAC"/>
            </w:pPr>
            <w:r w:rsidRPr="00442523">
              <w:t>User data existence flag</w:t>
            </w:r>
          </w:p>
        </w:tc>
        <w:tc>
          <w:tcPr>
            <w:tcW w:w="799" w:type="dxa"/>
            <w:tcBorders>
              <w:top w:val="single" w:sz="4" w:space="0" w:color="auto"/>
              <w:left w:val="single" w:sz="4" w:space="0" w:color="auto"/>
              <w:bottom w:val="single" w:sz="4" w:space="0" w:color="auto"/>
              <w:right w:val="single" w:sz="4" w:space="0" w:color="auto"/>
            </w:tcBorders>
          </w:tcPr>
          <w:p w14:paraId="3AD1C831" w14:textId="77777777" w:rsidR="00690F42" w:rsidRPr="00C84766" w:rsidRDefault="00690F42" w:rsidP="00CF35EE">
            <w:pPr>
              <w:pStyle w:val="TAC"/>
            </w:pPr>
            <w:r>
              <w:t>Assistance Info. Report Polling</w:t>
            </w:r>
            <w:r>
              <w:rPr>
                <w:lang w:val="en-US"/>
              </w:rPr>
              <w:t xml:space="preserve"> Flag</w:t>
            </w:r>
          </w:p>
        </w:tc>
        <w:tc>
          <w:tcPr>
            <w:tcW w:w="772" w:type="dxa"/>
            <w:tcBorders>
              <w:top w:val="single" w:sz="2" w:space="0" w:color="auto"/>
              <w:left w:val="single" w:sz="4" w:space="0" w:color="auto"/>
              <w:bottom w:val="single" w:sz="6" w:space="0" w:color="auto"/>
              <w:right w:val="single" w:sz="18" w:space="0" w:color="auto"/>
            </w:tcBorders>
          </w:tcPr>
          <w:p w14:paraId="1CF9E21C" w14:textId="77777777" w:rsidR="00690F42" w:rsidRPr="00C84766" w:rsidRDefault="00690F42" w:rsidP="00CF35EE">
            <w:pPr>
              <w:pStyle w:val="TAC"/>
            </w:pPr>
            <w:r>
              <w:rPr>
                <w:rFonts w:cs="Arial"/>
                <w:szCs w:val="18"/>
              </w:rPr>
              <w:t>Retransmission flag</w:t>
            </w:r>
          </w:p>
        </w:tc>
        <w:tc>
          <w:tcPr>
            <w:tcW w:w="1429" w:type="dxa"/>
            <w:tcBorders>
              <w:top w:val="single" w:sz="4" w:space="0" w:color="auto"/>
              <w:left w:val="nil"/>
              <w:bottom w:val="single" w:sz="4" w:space="0" w:color="auto"/>
            </w:tcBorders>
          </w:tcPr>
          <w:p w14:paraId="39640BA3" w14:textId="77777777" w:rsidR="00690F42" w:rsidRPr="00C84766" w:rsidRDefault="00690F42" w:rsidP="00CF35EE">
            <w:pPr>
              <w:pStyle w:val="TAC"/>
            </w:pPr>
            <w:r>
              <w:t>1</w:t>
            </w:r>
          </w:p>
        </w:tc>
      </w:tr>
      <w:tr w:rsidR="00BB581A" w:rsidRPr="00C84766" w14:paraId="331A6A43" w14:textId="77777777" w:rsidTr="00690F42">
        <w:trPr>
          <w:cantSplit/>
          <w:trHeight w:val="428"/>
        </w:trPr>
        <w:tc>
          <w:tcPr>
            <w:tcW w:w="6251" w:type="dxa"/>
            <w:gridSpan w:val="9"/>
            <w:tcBorders>
              <w:top w:val="single" w:sz="6" w:space="0" w:color="auto"/>
              <w:left w:val="single" w:sz="18" w:space="0" w:color="auto"/>
              <w:bottom w:val="single" w:sz="6" w:space="0" w:color="auto"/>
              <w:right w:val="single" w:sz="18" w:space="0" w:color="auto"/>
            </w:tcBorders>
          </w:tcPr>
          <w:p w14:paraId="1FF202B8" w14:textId="77777777" w:rsidR="00BB581A" w:rsidRPr="00C84766" w:rsidRDefault="00BB581A" w:rsidP="00CF35EE">
            <w:pPr>
              <w:pStyle w:val="TAC"/>
            </w:pPr>
            <w:r w:rsidRPr="00C84766">
              <w:t>NR-U Sequence Number</w:t>
            </w:r>
          </w:p>
        </w:tc>
        <w:tc>
          <w:tcPr>
            <w:tcW w:w="1429" w:type="dxa"/>
            <w:tcBorders>
              <w:left w:val="single" w:sz="18" w:space="0" w:color="auto"/>
            </w:tcBorders>
            <w:shd w:val="clear" w:color="auto" w:fill="auto"/>
          </w:tcPr>
          <w:p w14:paraId="225F0A49" w14:textId="77777777" w:rsidR="00BB581A" w:rsidRPr="00C84766" w:rsidRDefault="00BB581A" w:rsidP="00CF35EE">
            <w:pPr>
              <w:pStyle w:val="TAC"/>
            </w:pPr>
            <w:r w:rsidRPr="00C84766">
              <w:t>3</w:t>
            </w:r>
          </w:p>
        </w:tc>
      </w:tr>
      <w:tr w:rsidR="00BB581A" w:rsidRPr="00C84766" w14:paraId="3DD473B8" w14:textId="77777777" w:rsidTr="00690F42">
        <w:trPr>
          <w:cantSplit/>
          <w:trHeight w:val="428"/>
        </w:trPr>
        <w:tc>
          <w:tcPr>
            <w:tcW w:w="6251" w:type="dxa"/>
            <w:gridSpan w:val="9"/>
            <w:tcBorders>
              <w:top w:val="single" w:sz="6" w:space="0" w:color="auto"/>
              <w:left w:val="single" w:sz="18" w:space="0" w:color="auto"/>
              <w:bottom w:val="single" w:sz="8" w:space="0" w:color="auto"/>
              <w:right w:val="single" w:sz="18" w:space="0" w:color="auto"/>
            </w:tcBorders>
          </w:tcPr>
          <w:p w14:paraId="176B5AB8" w14:textId="77777777" w:rsidR="00BB581A" w:rsidRPr="00C84766" w:rsidRDefault="00BB581A" w:rsidP="00CF35EE">
            <w:pPr>
              <w:pStyle w:val="TAC"/>
            </w:pPr>
            <w:r w:rsidRPr="00C84766">
              <w:t>DL discard NR PDCP PDU SN</w:t>
            </w:r>
          </w:p>
        </w:tc>
        <w:tc>
          <w:tcPr>
            <w:tcW w:w="1429" w:type="dxa"/>
            <w:tcBorders>
              <w:left w:val="single" w:sz="18" w:space="0" w:color="auto"/>
            </w:tcBorders>
            <w:shd w:val="clear" w:color="auto" w:fill="auto"/>
          </w:tcPr>
          <w:p w14:paraId="0C83F82C" w14:textId="77777777" w:rsidR="00BB581A" w:rsidRPr="00C84766" w:rsidRDefault="00BB581A" w:rsidP="00CF35EE">
            <w:pPr>
              <w:pStyle w:val="TAC"/>
            </w:pPr>
            <w:r>
              <w:t xml:space="preserve">0 or </w:t>
            </w:r>
            <w:r w:rsidRPr="00C84766">
              <w:t>3</w:t>
            </w:r>
          </w:p>
        </w:tc>
      </w:tr>
      <w:tr w:rsidR="00BB581A" w:rsidRPr="00C84766" w14:paraId="46F958E8" w14:textId="77777777" w:rsidTr="00690F42">
        <w:trPr>
          <w:cantSplit/>
          <w:trHeight w:val="474"/>
        </w:trPr>
        <w:tc>
          <w:tcPr>
            <w:tcW w:w="6251" w:type="dxa"/>
            <w:gridSpan w:val="9"/>
            <w:tcBorders>
              <w:top w:val="single" w:sz="8" w:space="0" w:color="auto"/>
              <w:left w:val="single" w:sz="18" w:space="0" w:color="auto"/>
              <w:bottom w:val="single" w:sz="4" w:space="0" w:color="auto"/>
              <w:right w:val="single" w:sz="18" w:space="0" w:color="auto"/>
            </w:tcBorders>
          </w:tcPr>
          <w:p w14:paraId="1A683B7A" w14:textId="77777777" w:rsidR="00BB581A" w:rsidRPr="00C84766" w:rsidDel="005D7A44" w:rsidRDefault="00BB581A" w:rsidP="00CF35EE">
            <w:pPr>
              <w:pStyle w:val="TAC"/>
            </w:pPr>
            <w:r w:rsidRPr="00C84766">
              <w:t>DL discard Number of blocks</w:t>
            </w:r>
          </w:p>
        </w:tc>
        <w:tc>
          <w:tcPr>
            <w:tcW w:w="1429" w:type="dxa"/>
            <w:tcBorders>
              <w:top w:val="single" w:sz="4" w:space="0" w:color="auto"/>
              <w:left w:val="single" w:sz="18" w:space="0" w:color="auto"/>
              <w:bottom w:val="single" w:sz="4" w:space="0" w:color="auto"/>
            </w:tcBorders>
          </w:tcPr>
          <w:p w14:paraId="2BBE84CC" w14:textId="77777777" w:rsidR="00BB581A" w:rsidRPr="00C84766" w:rsidDel="005D7A44" w:rsidRDefault="00BB581A" w:rsidP="00CF35EE">
            <w:pPr>
              <w:pStyle w:val="TAC"/>
            </w:pPr>
            <w:r>
              <w:t xml:space="preserve">0 or </w:t>
            </w:r>
            <w:r w:rsidRPr="00C84766">
              <w:t>1</w:t>
            </w:r>
          </w:p>
        </w:tc>
      </w:tr>
      <w:tr w:rsidR="00BB581A" w:rsidRPr="00C84766" w14:paraId="4F458049" w14:textId="77777777" w:rsidTr="00690F42">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66D48B1B" w14:textId="77777777" w:rsidR="00BB581A" w:rsidRPr="00C84766" w:rsidRDefault="00BB581A" w:rsidP="00CF35EE">
            <w:pPr>
              <w:pStyle w:val="TAC"/>
            </w:pPr>
            <w:r w:rsidRPr="00C84766">
              <w:t>DL discard NR PDCP PDU SN start (first block)</w:t>
            </w:r>
          </w:p>
        </w:tc>
        <w:tc>
          <w:tcPr>
            <w:tcW w:w="1429" w:type="dxa"/>
            <w:tcBorders>
              <w:top w:val="single" w:sz="4" w:space="0" w:color="auto"/>
              <w:left w:val="single" w:sz="18" w:space="0" w:color="auto"/>
              <w:bottom w:val="single" w:sz="4" w:space="0" w:color="auto"/>
            </w:tcBorders>
          </w:tcPr>
          <w:p w14:paraId="02E967F3" w14:textId="77777777" w:rsidR="00BB581A" w:rsidRPr="00C84766" w:rsidRDefault="00BB581A" w:rsidP="00CF35EE">
            <w:pPr>
              <w:pStyle w:val="TAC"/>
            </w:pPr>
            <w:r>
              <w:t xml:space="preserve">0 or </w:t>
            </w:r>
            <w:r w:rsidRPr="00C84766">
              <w:t>3</w:t>
            </w:r>
          </w:p>
        </w:tc>
      </w:tr>
      <w:tr w:rsidR="00BB581A" w:rsidRPr="00C84766" w14:paraId="0735C0C2" w14:textId="77777777" w:rsidTr="00690F42">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38575467" w14:textId="77777777" w:rsidR="00BB581A" w:rsidRPr="00C84766" w:rsidRDefault="00BB581A" w:rsidP="00CF35EE">
            <w:pPr>
              <w:pStyle w:val="TAC"/>
            </w:pPr>
            <w:r w:rsidRPr="00C84766">
              <w:t>Discarded Block size (first block)</w:t>
            </w:r>
          </w:p>
        </w:tc>
        <w:tc>
          <w:tcPr>
            <w:tcW w:w="1429" w:type="dxa"/>
            <w:tcBorders>
              <w:top w:val="single" w:sz="4" w:space="0" w:color="auto"/>
              <w:left w:val="single" w:sz="18" w:space="0" w:color="auto"/>
              <w:bottom w:val="single" w:sz="4" w:space="0" w:color="auto"/>
            </w:tcBorders>
          </w:tcPr>
          <w:p w14:paraId="094DC2C5" w14:textId="77777777" w:rsidR="00BB581A" w:rsidRPr="00C84766" w:rsidRDefault="00BB581A" w:rsidP="00CF35EE">
            <w:pPr>
              <w:pStyle w:val="TAC"/>
            </w:pPr>
            <w:r>
              <w:t xml:space="preserve">0 or </w:t>
            </w:r>
            <w:r w:rsidRPr="00C84766">
              <w:t>1</w:t>
            </w:r>
          </w:p>
        </w:tc>
      </w:tr>
      <w:tr w:rsidR="00BB581A" w:rsidRPr="00C84766" w14:paraId="5FB8A7EB" w14:textId="77777777" w:rsidTr="00690F42">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34308701" w14:textId="77777777" w:rsidR="00BB581A" w:rsidRPr="00C84766" w:rsidRDefault="00BB581A" w:rsidP="00CF35EE">
            <w:pPr>
              <w:pStyle w:val="TAC"/>
            </w:pPr>
            <w:r w:rsidRPr="00C84766">
              <w:t>…</w:t>
            </w:r>
          </w:p>
        </w:tc>
        <w:tc>
          <w:tcPr>
            <w:tcW w:w="1429" w:type="dxa"/>
            <w:tcBorders>
              <w:top w:val="single" w:sz="4" w:space="0" w:color="auto"/>
              <w:left w:val="single" w:sz="18" w:space="0" w:color="auto"/>
              <w:bottom w:val="single" w:sz="4" w:space="0" w:color="auto"/>
            </w:tcBorders>
          </w:tcPr>
          <w:p w14:paraId="44B7F180" w14:textId="77777777" w:rsidR="00BB581A" w:rsidRPr="00C84766" w:rsidRDefault="00BB581A" w:rsidP="00CF35EE">
            <w:pPr>
              <w:pStyle w:val="TAC"/>
            </w:pPr>
          </w:p>
        </w:tc>
      </w:tr>
      <w:tr w:rsidR="00BB581A" w:rsidRPr="00C84766" w14:paraId="4616D096" w14:textId="77777777" w:rsidTr="00690F42">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4A0EDC34" w14:textId="77777777" w:rsidR="00BB581A" w:rsidRPr="00C84766" w:rsidRDefault="00BB581A" w:rsidP="00CF35EE">
            <w:pPr>
              <w:pStyle w:val="TAC"/>
            </w:pPr>
            <w:r w:rsidRPr="00C84766">
              <w:t>DL discard NR PDCP PDU SN start (last block)</w:t>
            </w:r>
          </w:p>
        </w:tc>
        <w:tc>
          <w:tcPr>
            <w:tcW w:w="1429" w:type="dxa"/>
            <w:tcBorders>
              <w:top w:val="single" w:sz="4" w:space="0" w:color="auto"/>
              <w:left w:val="single" w:sz="18" w:space="0" w:color="auto"/>
              <w:bottom w:val="single" w:sz="4" w:space="0" w:color="auto"/>
            </w:tcBorders>
          </w:tcPr>
          <w:p w14:paraId="37229E11" w14:textId="77777777" w:rsidR="00BB581A" w:rsidRPr="00C84766" w:rsidRDefault="00BB581A" w:rsidP="00CF35EE">
            <w:pPr>
              <w:pStyle w:val="TAC"/>
            </w:pPr>
            <w:r>
              <w:t xml:space="preserve">0 or </w:t>
            </w:r>
            <w:r w:rsidRPr="00C84766">
              <w:t>3</w:t>
            </w:r>
          </w:p>
        </w:tc>
      </w:tr>
      <w:tr w:rsidR="00BB581A" w:rsidRPr="00C84766" w14:paraId="247D7433" w14:textId="77777777" w:rsidTr="00690F42">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744CDF3C" w14:textId="77777777" w:rsidR="00BB581A" w:rsidRPr="00C84766" w:rsidRDefault="00BB581A" w:rsidP="00CF35EE">
            <w:pPr>
              <w:pStyle w:val="TAC"/>
            </w:pPr>
            <w:r w:rsidRPr="00C84766">
              <w:t>Discarded Block size (last block)</w:t>
            </w:r>
          </w:p>
        </w:tc>
        <w:tc>
          <w:tcPr>
            <w:tcW w:w="1429" w:type="dxa"/>
            <w:tcBorders>
              <w:top w:val="single" w:sz="4" w:space="0" w:color="auto"/>
              <w:left w:val="single" w:sz="18" w:space="0" w:color="auto"/>
              <w:bottom w:val="single" w:sz="4" w:space="0" w:color="auto"/>
            </w:tcBorders>
          </w:tcPr>
          <w:p w14:paraId="441CEB58" w14:textId="77777777" w:rsidR="00BB581A" w:rsidRPr="00C84766" w:rsidRDefault="00BB581A" w:rsidP="00CF35EE">
            <w:pPr>
              <w:pStyle w:val="TAC"/>
            </w:pPr>
            <w:r>
              <w:t xml:space="preserve">0 or </w:t>
            </w:r>
            <w:r w:rsidRPr="00C84766">
              <w:t>1</w:t>
            </w:r>
          </w:p>
        </w:tc>
      </w:tr>
      <w:tr w:rsidR="00BB581A" w:rsidRPr="00C84766" w14:paraId="126E9E8B" w14:textId="77777777" w:rsidTr="00626C1F">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7BDF8B36" w14:textId="77777777" w:rsidR="00BB581A" w:rsidRPr="00C84766" w:rsidRDefault="00BB581A" w:rsidP="00CF35EE">
            <w:pPr>
              <w:pStyle w:val="TAC"/>
            </w:pPr>
            <w:r w:rsidRPr="00FF6F52">
              <w:rPr>
                <w:rFonts w:cs="Arial"/>
              </w:rPr>
              <w:t>DL report NR PDCP PDU SN</w:t>
            </w:r>
          </w:p>
        </w:tc>
        <w:tc>
          <w:tcPr>
            <w:tcW w:w="1429" w:type="dxa"/>
            <w:tcBorders>
              <w:top w:val="single" w:sz="4" w:space="0" w:color="auto"/>
              <w:left w:val="single" w:sz="18" w:space="0" w:color="auto"/>
              <w:bottom w:val="single" w:sz="4" w:space="0" w:color="auto"/>
            </w:tcBorders>
          </w:tcPr>
          <w:p w14:paraId="49EC89C8" w14:textId="77777777" w:rsidR="00BB581A" w:rsidRPr="00C84766" w:rsidRDefault="00BB581A" w:rsidP="00CF35EE">
            <w:pPr>
              <w:pStyle w:val="TAC"/>
            </w:pPr>
            <w:r>
              <w:rPr>
                <w:rFonts w:cs="Arial"/>
              </w:rPr>
              <w:t xml:space="preserve">0 or </w:t>
            </w:r>
            <w:r w:rsidRPr="00FF6F52">
              <w:rPr>
                <w:rFonts w:cs="Arial"/>
              </w:rPr>
              <w:t>3</w:t>
            </w:r>
          </w:p>
        </w:tc>
      </w:tr>
      <w:tr w:rsidR="00626C1F" w:rsidRPr="00C84766" w14:paraId="574F3F17" w14:textId="77777777" w:rsidTr="00626C1F">
        <w:trPr>
          <w:cantSplit/>
          <w:trHeight w:val="474"/>
          <w:ins w:id="421" w:author="Huawei" w:date="2025-03-20T00:48:00Z"/>
        </w:trPr>
        <w:tc>
          <w:tcPr>
            <w:tcW w:w="6251" w:type="dxa"/>
            <w:gridSpan w:val="9"/>
            <w:tcBorders>
              <w:top w:val="single" w:sz="4" w:space="0" w:color="auto"/>
              <w:left w:val="single" w:sz="18" w:space="0" w:color="auto"/>
              <w:bottom w:val="single" w:sz="4" w:space="0" w:color="auto"/>
              <w:right w:val="single" w:sz="18" w:space="0" w:color="auto"/>
            </w:tcBorders>
          </w:tcPr>
          <w:p w14:paraId="676CEF18" w14:textId="7D654637" w:rsidR="00626C1F" w:rsidRPr="00FF6F52" w:rsidRDefault="00626C1F" w:rsidP="00CF35EE">
            <w:pPr>
              <w:pStyle w:val="TAC"/>
              <w:rPr>
                <w:ins w:id="422" w:author="Huawei" w:date="2025-03-20T00:48:00Z"/>
                <w:rFonts w:cs="Arial"/>
              </w:rPr>
            </w:pPr>
            <w:proofErr w:type="spellStart"/>
            <w:ins w:id="423" w:author="Huawei" w:date="2025-03-20T00:48:00Z">
              <w:r>
                <w:rPr>
                  <w:rFonts w:cs="Arial" w:hint="eastAsia"/>
                </w:rPr>
                <w:t>B</w:t>
              </w:r>
              <w:r>
                <w:rPr>
                  <w:rFonts w:cs="Arial"/>
                </w:rPr>
                <w:t>SSize</w:t>
              </w:r>
              <w:proofErr w:type="spellEnd"/>
            </w:ins>
          </w:p>
        </w:tc>
        <w:tc>
          <w:tcPr>
            <w:tcW w:w="1429" w:type="dxa"/>
            <w:tcBorders>
              <w:top w:val="single" w:sz="4" w:space="0" w:color="auto"/>
              <w:left w:val="single" w:sz="18" w:space="0" w:color="auto"/>
              <w:bottom w:val="single" w:sz="4" w:space="0" w:color="auto"/>
            </w:tcBorders>
          </w:tcPr>
          <w:p w14:paraId="591D6241" w14:textId="120F23B5" w:rsidR="00626C1F" w:rsidRDefault="00626C1F" w:rsidP="00CF35EE">
            <w:pPr>
              <w:pStyle w:val="TAC"/>
              <w:rPr>
                <w:ins w:id="424" w:author="Huawei" w:date="2025-03-20T00:48:00Z"/>
                <w:rFonts w:cs="Arial"/>
              </w:rPr>
            </w:pPr>
            <w:ins w:id="425" w:author="Huawei" w:date="2025-03-20T00:48:00Z">
              <w:r>
                <w:rPr>
                  <w:rFonts w:cs="Arial" w:hint="eastAsia"/>
                </w:rPr>
                <w:t>0</w:t>
              </w:r>
              <w:r>
                <w:rPr>
                  <w:rFonts w:cs="Arial"/>
                </w:rPr>
                <w:t xml:space="preserve"> or 3</w:t>
              </w:r>
            </w:ins>
          </w:p>
        </w:tc>
      </w:tr>
      <w:tr w:rsidR="00626C1F" w:rsidRPr="00C84766" w14:paraId="73D91D8B" w14:textId="77777777" w:rsidTr="00626C1F">
        <w:trPr>
          <w:cantSplit/>
          <w:trHeight w:val="474"/>
          <w:ins w:id="426" w:author="Huawei" w:date="2025-03-20T00:48:00Z"/>
        </w:trPr>
        <w:tc>
          <w:tcPr>
            <w:tcW w:w="6251" w:type="dxa"/>
            <w:gridSpan w:val="9"/>
            <w:tcBorders>
              <w:top w:val="single" w:sz="4" w:space="0" w:color="auto"/>
              <w:left w:val="single" w:sz="18" w:space="0" w:color="auto"/>
              <w:bottom w:val="single" w:sz="18" w:space="0" w:color="auto"/>
              <w:right w:val="single" w:sz="18" w:space="0" w:color="auto"/>
            </w:tcBorders>
          </w:tcPr>
          <w:p w14:paraId="7F45FD37" w14:textId="02D6F51B" w:rsidR="00626C1F" w:rsidRPr="00FF6F52" w:rsidRDefault="00626C1F" w:rsidP="00CF35EE">
            <w:pPr>
              <w:pStyle w:val="TAC"/>
              <w:rPr>
                <w:ins w:id="427" w:author="Huawei" w:date="2025-03-20T00:48:00Z"/>
                <w:rFonts w:cs="Arial"/>
              </w:rPr>
            </w:pPr>
            <w:ins w:id="428" w:author="Huawei" w:date="2025-03-20T00:48:00Z">
              <w:r>
                <w:rPr>
                  <w:rFonts w:cs="Arial" w:hint="eastAsia"/>
                </w:rPr>
                <w:t>T</w:t>
              </w:r>
              <w:r>
                <w:rPr>
                  <w:rFonts w:cs="Arial"/>
                </w:rPr>
                <w:t>TNB</w:t>
              </w:r>
            </w:ins>
          </w:p>
        </w:tc>
        <w:tc>
          <w:tcPr>
            <w:tcW w:w="1429" w:type="dxa"/>
            <w:tcBorders>
              <w:top w:val="single" w:sz="4" w:space="0" w:color="auto"/>
              <w:left w:val="single" w:sz="18" w:space="0" w:color="auto"/>
              <w:bottom w:val="single" w:sz="4" w:space="0" w:color="auto"/>
            </w:tcBorders>
          </w:tcPr>
          <w:p w14:paraId="3B101A98" w14:textId="37C46621" w:rsidR="00626C1F" w:rsidRDefault="00626C1F" w:rsidP="00CF35EE">
            <w:pPr>
              <w:pStyle w:val="TAC"/>
              <w:rPr>
                <w:ins w:id="429" w:author="Huawei" w:date="2025-03-20T00:48:00Z"/>
                <w:rFonts w:cs="Arial"/>
              </w:rPr>
            </w:pPr>
            <w:ins w:id="430" w:author="Huawei" w:date="2025-03-20T00:48:00Z">
              <w:r>
                <w:rPr>
                  <w:rFonts w:cs="Arial" w:hint="eastAsia"/>
                </w:rPr>
                <w:t>0</w:t>
              </w:r>
              <w:r>
                <w:rPr>
                  <w:rFonts w:cs="Arial"/>
                </w:rPr>
                <w:t xml:space="preserve"> or 2</w:t>
              </w:r>
            </w:ins>
          </w:p>
        </w:tc>
      </w:tr>
      <w:tr w:rsidR="00BB581A" w:rsidRPr="00C84766" w14:paraId="2063DC25" w14:textId="77777777" w:rsidTr="00690F42">
        <w:trPr>
          <w:cantSplit/>
          <w:trHeight w:val="474"/>
        </w:trPr>
        <w:tc>
          <w:tcPr>
            <w:tcW w:w="6251" w:type="dxa"/>
            <w:gridSpan w:val="9"/>
            <w:tcBorders>
              <w:top w:val="single" w:sz="18" w:space="0" w:color="auto"/>
              <w:left w:val="single" w:sz="18" w:space="0" w:color="auto"/>
              <w:bottom w:val="single" w:sz="4" w:space="0" w:color="auto"/>
              <w:right w:val="single" w:sz="18" w:space="0" w:color="auto"/>
            </w:tcBorders>
          </w:tcPr>
          <w:p w14:paraId="38C4E8A7" w14:textId="77777777" w:rsidR="00BB581A" w:rsidRPr="00C84766" w:rsidDel="005D7A44" w:rsidRDefault="00BB581A" w:rsidP="00CF35EE">
            <w:pPr>
              <w:pStyle w:val="TAC"/>
            </w:pPr>
            <w:r>
              <w:rPr>
                <w:rFonts w:cs="Arial"/>
                <w:szCs w:val="18"/>
              </w:rPr>
              <w:t>Padding</w:t>
            </w:r>
          </w:p>
        </w:tc>
        <w:tc>
          <w:tcPr>
            <w:tcW w:w="1429" w:type="dxa"/>
            <w:tcBorders>
              <w:top w:val="single" w:sz="4" w:space="0" w:color="auto"/>
              <w:left w:val="single" w:sz="18" w:space="0" w:color="auto"/>
              <w:bottom w:val="single" w:sz="4" w:space="0" w:color="auto"/>
            </w:tcBorders>
          </w:tcPr>
          <w:p w14:paraId="751E244F" w14:textId="77777777" w:rsidR="00BB581A" w:rsidRPr="00C84766" w:rsidDel="005D7A44" w:rsidRDefault="00BB581A" w:rsidP="00CF35EE">
            <w:pPr>
              <w:pStyle w:val="TAC"/>
            </w:pPr>
            <w:r w:rsidRPr="00C84766">
              <w:t>0-</w:t>
            </w:r>
            <w:r>
              <w:rPr>
                <w:rFonts w:cs="Arial"/>
                <w:szCs w:val="18"/>
              </w:rPr>
              <w:t>3</w:t>
            </w:r>
          </w:p>
        </w:tc>
      </w:tr>
    </w:tbl>
    <w:p w14:paraId="32012B38" w14:textId="77777777" w:rsidR="00BB581A" w:rsidRPr="00C84766" w:rsidRDefault="00BB581A" w:rsidP="00BB581A">
      <w:pPr>
        <w:pStyle w:val="TF"/>
      </w:pPr>
      <w:r>
        <w:rPr>
          <w:b w:val="0"/>
          <w:sz w:val="18"/>
        </w:rPr>
        <w:br/>
      </w:r>
      <w:r w:rsidRPr="00C84766">
        <w:t>Figure 5.5.2.1-1: DL USER DATA (PDU Type 0) Format</w:t>
      </w:r>
    </w:p>
    <w:p w14:paraId="098E2DEE" w14:textId="77777777" w:rsidR="00A10F87" w:rsidRPr="00A66AC7" w:rsidRDefault="00A10F87" w:rsidP="00A10F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sz w:val="22"/>
          <w:szCs w:val="22"/>
          <w:lang w:val="en-US"/>
        </w:rPr>
      </w:pPr>
      <w:r>
        <w:rPr>
          <w:rFonts w:eastAsiaTheme="minorEastAsia" w:hint="eastAsia"/>
          <w:bCs/>
          <w:i/>
          <w:sz w:val="22"/>
          <w:szCs w:val="22"/>
          <w:lang w:val="en-US"/>
        </w:rPr>
        <w:t>N</w:t>
      </w:r>
      <w:r>
        <w:rPr>
          <w:rFonts w:eastAsiaTheme="minorEastAsia"/>
          <w:bCs/>
          <w:i/>
          <w:sz w:val="22"/>
          <w:szCs w:val="22"/>
          <w:lang w:val="en-US"/>
        </w:rPr>
        <w:t>EXT CHANGE</w:t>
      </w:r>
    </w:p>
    <w:p w14:paraId="7B2AB109" w14:textId="77777777" w:rsidR="001E5D91" w:rsidRPr="00BF534C" w:rsidRDefault="001E5D91" w:rsidP="001E5D91">
      <w:pPr>
        <w:pStyle w:val="4"/>
        <w:rPr>
          <w:ins w:id="431" w:author="Huawei" w:date="2025-03-20T00:49:00Z"/>
          <w:rFonts w:eastAsia="等线"/>
        </w:rPr>
      </w:pPr>
      <w:ins w:id="432" w:author="Huawei" w:date="2025-03-20T00:49:00Z">
        <w:r>
          <w:rPr>
            <w:rFonts w:eastAsia="等线"/>
          </w:rPr>
          <w:t>5.5.3.a</w:t>
        </w:r>
        <w:r w:rsidRPr="00BF534C">
          <w:rPr>
            <w:rFonts w:eastAsia="等线"/>
          </w:rPr>
          <w:tab/>
        </w:r>
        <w:proofErr w:type="spellStart"/>
        <w:r>
          <w:rPr>
            <w:rFonts w:eastAsia="等线"/>
          </w:rPr>
          <w:t>BSSize</w:t>
        </w:r>
        <w:proofErr w:type="spellEnd"/>
        <w:r w:rsidRPr="00BF534C">
          <w:rPr>
            <w:rFonts w:eastAsia="等线"/>
          </w:rPr>
          <w:t xml:space="preserve"> Ind.</w:t>
        </w:r>
      </w:ins>
    </w:p>
    <w:p w14:paraId="2FD6B336" w14:textId="77777777" w:rsidR="001E5D91" w:rsidRPr="00BF534C" w:rsidRDefault="001E5D91" w:rsidP="001E5D91">
      <w:pPr>
        <w:rPr>
          <w:ins w:id="433" w:author="Huawei" w:date="2025-03-20T00:49:00Z"/>
        </w:rPr>
      </w:pPr>
      <w:ins w:id="434" w:author="Huawei" w:date="2025-03-20T00:49:00Z">
        <w:r w:rsidRPr="00BF534C">
          <w:rPr>
            <w:b/>
          </w:rPr>
          <w:t>Description:</w:t>
        </w:r>
        <w:r w:rsidRPr="00BF534C">
          <w:t xml:space="preserve"> This </w:t>
        </w:r>
        <w:r>
          <w:t>parameter</w:t>
        </w:r>
        <w:r w:rsidRPr="00BF534C">
          <w:t xml:space="preserve"> indicates the presence of </w:t>
        </w:r>
        <w:proofErr w:type="spellStart"/>
        <w:r>
          <w:rPr>
            <w:rFonts w:eastAsia="Malgun Gothic"/>
          </w:rPr>
          <w:t>BSSize</w:t>
        </w:r>
        <w:proofErr w:type="spellEnd"/>
        <w:r w:rsidRPr="00BF534C">
          <w:t>.</w:t>
        </w:r>
      </w:ins>
    </w:p>
    <w:p w14:paraId="5AA5EBB8" w14:textId="77777777" w:rsidR="001E5D91" w:rsidRPr="00BF534C" w:rsidRDefault="001E5D91" w:rsidP="001E5D91">
      <w:pPr>
        <w:rPr>
          <w:ins w:id="435" w:author="Huawei" w:date="2025-03-20T00:49:00Z"/>
        </w:rPr>
      </w:pPr>
      <w:ins w:id="436" w:author="Huawei" w:date="2025-03-20T00:49:00Z">
        <w:r w:rsidRPr="00BF534C">
          <w:rPr>
            <w:b/>
          </w:rPr>
          <w:t>Value range:</w:t>
        </w:r>
        <w:r w:rsidRPr="00BF534C">
          <w:t xml:space="preserve"> {0= </w:t>
        </w:r>
        <w:proofErr w:type="spellStart"/>
        <w:r>
          <w:rPr>
            <w:rFonts w:eastAsia="Malgun Gothic"/>
          </w:rPr>
          <w:t>BSSize</w:t>
        </w:r>
        <w:proofErr w:type="spellEnd"/>
        <w:r>
          <w:t xml:space="preserve"> </w:t>
        </w:r>
        <w:r w:rsidRPr="00BF534C">
          <w:t xml:space="preserve">not present, 1= </w:t>
        </w:r>
        <w:proofErr w:type="spellStart"/>
        <w:r>
          <w:t>BSSize</w:t>
        </w:r>
        <w:proofErr w:type="spellEnd"/>
        <w:r>
          <w:t xml:space="preserve"> </w:t>
        </w:r>
        <w:r w:rsidRPr="00BF534C">
          <w:t>present}.</w:t>
        </w:r>
      </w:ins>
    </w:p>
    <w:p w14:paraId="2A50C82A" w14:textId="77777777" w:rsidR="001E5D91" w:rsidRPr="00BF534C" w:rsidRDefault="001E5D91" w:rsidP="001E5D91">
      <w:pPr>
        <w:rPr>
          <w:ins w:id="437" w:author="Huawei" w:date="2025-03-20T00:49:00Z"/>
        </w:rPr>
      </w:pPr>
      <w:ins w:id="438" w:author="Huawei" w:date="2025-03-20T00:49:00Z">
        <w:r w:rsidRPr="00BF534C">
          <w:rPr>
            <w:b/>
          </w:rPr>
          <w:t>Field length:</w:t>
        </w:r>
        <w:r w:rsidRPr="00BF534C">
          <w:t xml:space="preserve"> 1 bit.</w:t>
        </w:r>
      </w:ins>
    </w:p>
    <w:p w14:paraId="781BB052" w14:textId="77777777" w:rsidR="001E5D91" w:rsidRPr="00BF534C" w:rsidRDefault="001E5D91" w:rsidP="001E5D91">
      <w:pPr>
        <w:pStyle w:val="4"/>
        <w:rPr>
          <w:ins w:id="439" w:author="Huawei" w:date="2025-03-20T00:49:00Z"/>
          <w:rFonts w:eastAsia="等线"/>
        </w:rPr>
      </w:pPr>
      <w:ins w:id="440" w:author="Huawei" w:date="2025-03-20T00:49:00Z">
        <w:r>
          <w:rPr>
            <w:rFonts w:eastAsia="等线"/>
          </w:rPr>
          <w:t>5.5.3.b</w:t>
        </w:r>
        <w:r w:rsidRPr="00BF534C">
          <w:rPr>
            <w:rFonts w:eastAsia="等线"/>
          </w:rPr>
          <w:tab/>
        </w:r>
        <w:r>
          <w:rPr>
            <w:rFonts w:eastAsia="等线"/>
          </w:rPr>
          <w:t>TTNB</w:t>
        </w:r>
        <w:r w:rsidRPr="00BF534C">
          <w:rPr>
            <w:rFonts w:eastAsia="等线"/>
          </w:rPr>
          <w:t xml:space="preserve"> Ind.</w:t>
        </w:r>
      </w:ins>
    </w:p>
    <w:p w14:paraId="59483B6A" w14:textId="77777777" w:rsidR="001E5D91" w:rsidRPr="00BF534C" w:rsidRDefault="001E5D91" w:rsidP="001E5D91">
      <w:pPr>
        <w:rPr>
          <w:ins w:id="441" w:author="Huawei" w:date="2025-03-20T00:49:00Z"/>
        </w:rPr>
      </w:pPr>
      <w:ins w:id="442" w:author="Huawei" w:date="2025-03-20T00:49:00Z">
        <w:r w:rsidRPr="00BF534C">
          <w:rPr>
            <w:b/>
          </w:rPr>
          <w:t>Description:</w:t>
        </w:r>
        <w:r w:rsidRPr="00BF534C">
          <w:t xml:space="preserve"> This </w:t>
        </w:r>
        <w:r>
          <w:t>parameter</w:t>
        </w:r>
        <w:r w:rsidRPr="00BF534C">
          <w:t xml:space="preserve"> indicates the presence of </w:t>
        </w:r>
        <w:r>
          <w:rPr>
            <w:rFonts w:eastAsia="Malgun Gothic"/>
          </w:rPr>
          <w:t>TTNB</w:t>
        </w:r>
        <w:r w:rsidRPr="00BF534C">
          <w:t>.</w:t>
        </w:r>
      </w:ins>
    </w:p>
    <w:p w14:paraId="431C34A3" w14:textId="77777777" w:rsidR="001E5D91" w:rsidRPr="00BF534C" w:rsidRDefault="001E5D91" w:rsidP="001E5D91">
      <w:pPr>
        <w:rPr>
          <w:ins w:id="443" w:author="Huawei" w:date="2025-03-20T00:49:00Z"/>
        </w:rPr>
      </w:pPr>
      <w:ins w:id="444" w:author="Huawei" w:date="2025-03-20T00:49:00Z">
        <w:r w:rsidRPr="00BF534C">
          <w:rPr>
            <w:b/>
          </w:rPr>
          <w:t>Value range:</w:t>
        </w:r>
        <w:r w:rsidRPr="00BF534C">
          <w:t xml:space="preserve"> {0= </w:t>
        </w:r>
        <w:r>
          <w:rPr>
            <w:rFonts w:eastAsia="Malgun Gothic"/>
          </w:rPr>
          <w:t>TTNB</w:t>
        </w:r>
        <w:r>
          <w:t xml:space="preserve"> </w:t>
        </w:r>
        <w:r w:rsidRPr="00BF534C">
          <w:t xml:space="preserve">not present, 1= </w:t>
        </w:r>
        <w:r>
          <w:rPr>
            <w:rFonts w:eastAsia="Malgun Gothic"/>
          </w:rPr>
          <w:t>TTNB</w:t>
        </w:r>
        <w:r>
          <w:t xml:space="preserve"> </w:t>
        </w:r>
        <w:r w:rsidRPr="00BF534C">
          <w:t>present}.</w:t>
        </w:r>
      </w:ins>
    </w:p>
    <w:p w14:paraId="2C1C36F8" w14:textId="77777777" w:rsidR="001E5D91" w:rsidRPr="00BF534C" w:rsidRDefault="001E5D91" w:rsidP="001E5D91">
      <w:pPr>
        <w:rPr>
          <w:ins w:id="445" w:author="Huawei" w:date="2025-03-20T00:49:00Z"/>
        </w:rPr>
      </w:pPr>
      <w:ins w:id="446" w:author="Huawei" w:date="2025-03-20T00:49:00Z">
        <w:r w:rsidRPr="00BF534C">
          <w:rPr>
            <w:b/>
          </w:rPr>
          <w:t>Field length:</w:t>
        </w:r>
        <w:r w:rsidRPr="00BF534C">
          <w:t xml:space="preserve"> 1 bit.</w:t>
        </w:r>
      </w:ins>
    </w:p>
    <w:p w14:paraId="51759532" w14:textId="77777777" w:rsidR="001E5D91" w:rsidRPr="00E77C48" w:rsidRDefault="001E5D91" w:rsidP="001E5D91">
      <w:pPr>
        <w:pStyle w:val="4"/>
        <w:rPr>
          <w:ins w:id="447" w:author="Huawei" w:date="2025-03-20T00:49:00Z"/>
        </w:rPr>
      </w:pPr>
      <w:ins w:id="448" w:author="Huawei" w:date="2025-03-20T00:49:00Z">
        <w:r w:rsidRPr="00E77C48">
          <w:t>5.5.3.</w:t>
        </w:r>
        <w:r>
          <w:t>c</w:t>
        </w:r>
        <w:r w:rsidRPr="00E77C48">
          <w:tab/>
        </w:r>
        <w:proofErr w:type="spellStart"/>
        <w:r>
          <w:t>BSSize</w:t>
        </w:r>
        <w:proofErr w:type="spellEnd"/>
      </w:ins>
    </w:p>
    <w:p w14:paraId="26E9757C" w14:textId="1FAA3FDA" w:rsidR="001E5D91" w:rsidRPr="00E77C48" w:rsidRDefault="001E5D91" w:rsidP="001E5D91">
      <w:pPr>
        <w:rPr>
          <w:ins w:id="449" w:author="Huawei" w:date="2025-03-20T00:49:00Z"/>
        </w:rPr>
      </w:pPr>
      <w:ins w:id="450" w:author="Huawei" w:date="2025-03-20T00:49:00Z">
        <w:r w:rsidRPr="00E77C48">
          <w:rPr>
            <w:b/>
          </w:rPr>
          <w:t>Description:</w:t>
        </w:r>
        <w:r w:rsidRPr="00E77C48">
          <w:t xml:space="preserve"> </w:t>
        </w:r>
        <w:r w:rsidRPr="00723580">
          <w:rPr>
            <w:lang w:eastAsia="en-US"/>
          </w:rPr>
          <w:t xml:space="preserve">The </w:t>
        </w:r>
        <w:proofErr w:type="spellStart"/>
        <w:r w:rsidRPr="00723580">
          <w:rPr>
            <w:lang w:eastAsia="en-US"/>
          </w:rPr>
          <w:t>B</w:t>
        </w:r>
        <w:r>
          <w:rPr>
            <w:lang w:eastAsia="en-US"/>
          </w:rPr>
          <w:t>S</w:t>
        </w:r>
        <w:r w:rsidRPr="00723580">
          <w:rPr>
            <w:lang w:eastAsia="en-US"/>
          </w:rPr>
          <w:t>Size</w:t>
        </w:r>
        <w:proofErr w:type="spellEnd"/>
        <w:r w:rsidRPr="00723580">
          <w:rPr>
            <w:lang w:eastAsia="en-US"/>
          </w:rPr>
          <w:t xml:space="preserve"> </w:t>
        </w:r>
        <w:r>
          <w:rPr>
            <w:lang w:eastAsia="en-US"/>
          </w:rPr>
          <w:t xml:space="preserve">field </w:t>
        </w:r>
        <w:r w:rsidRPr="00723580">
          <w:rPr>
            <w:lang w:eastAsia="en-US"/>
          </w:rPr>
          <w:t>indicates the total size of the burst to be transmitted (in bytes). If the burst size is not known it shall be set to 0</w:t>
        </w:r>
        <w:r w:rsidRPr="00E77C48">
          <w:t>.</w:t>
        </w:r>
      </w:ins>
    </w:p>
    <w:p w14:paraId="654CD31D" w14:textId="77777777" w:rsidR="001E5D91" w:rsidRPr="00E77C48" w:rsidRDefault="001E5D91" w:rsidP="001E5D91">
      <w:pPr>
        <w:rPr>
          <w:ins w:id="451" w:author="Huawei" w:date="2025-03-20T00:49:00Z"/>
        </w:rPr>
      </w:pPr>
      <w:ins w:id="452" w:author="Huawei" w:date="2025-03-20T00:49:00Z">
        <w:r w:rsidRPr="00E77C48">
          <w:rPr>
            <w:b/>
          </w:rPr>
          <w:t>Value range:</w:t>
        </w:r>
        <w:r w:rsidRPr="00E77C48">
          <w:t xml:space="preserve"> (0–2</w:t>
        </w:r>
        <w:r>
          <w:rPr>
            <w:vertAlign w:val="superscript"/>
          </w:rPr>
          <w:t>24</w:t>
        </w:r>
        <w:r w:rsidRPr="00E77C48">
          <w:t>-1).</w:t>
        </w:r>
      </w:ins>
    </w:p>
    <w:p w14:paraId="4F4BDACC" w14:textId="77777777" w:rsidR="001E5D91" w:rsidRPr="00E77C48" w:rsidRDefault="001E5D91" w:rsidP="001E5D91">
      <w:pPr>
        <w:rPr>
          <w:ins w:id="453" w:author="Huawei" w:date="2025-03-20T00:49:00Z"/>
        </w:rPr>
      </w:pPr>
      <w:ins w:id="454" w:author="Huawei" w:date="2025-03-20T00:49:00Z">
        <w:r w:rsidRPr="00E77C48">
          <w:rPr>
            <w:b/>
          </w:rPr>
          <w:lastRenderedPageBreak/>
          <w:t>Field Length:</w:t>
        </w:r>
        <w:r w:rsidRPr="00E77C48">
          <w:t xml:space="preserve">  </w:t>
        </w:r>
        <w:r>
          <w:t>3 octets</w:t>
        </w:r>
        <w:r w:rsidRPr="00E77C48">
          <w:t>.</w:t>
        </w:r>
      </w:ins>
    </w:p>
    <w:p w14:paraId="2C15A717" w14:textId="77777777" w:rsidR="001E5D91" w:rsidRPr="00E77C48" w:rsidRDefault="001E5D91" w:rsidP="001E5D91">
      <w:pPr>
        <w:pStyle w:val="4"/>
        <w:rPr>
          <w:ins w:id="455" w:author="Huawei" w:date="2025-03-20T00:49:00Z"/>
        </w:rPr>
      </w:pPr>
      <w:ins w:id="456" w:author="Huawei" w:date="2025-03-20T00:49:00Z">
        <w:r w:rsidRPr="00E77C48">
          <w:t>5.5.3.</w:t>
        </w:r>
        <w:r>
          <w:t>d</w:t>
        </w:r>
        <w:r w:rsidRPr="00E77C48">
          <w:tab/>
        </w:r>
        <w:r>
          <w:t>TTNB</w:t>
        </w:r>
      </w:ins>
    </w:p>
    <w:p w14:paraId="55B7F52C" w14:textId="77777777" w:rsidR="001E5D91" w:rsidRPr="00E77C48" w:rsidRDefault="001E5D91" w:rsidP="001E5D91">
      <w:pPr>
        <w:rPr>
          <w:ins w:id="457" w:author="Huawei" w:date="2025-03-20T00:49:00Z"/>
        </w:rPr>
      </w:pPr>
      <w:ins w:id="458" w:author="Huawei" w:date="2025-03-20T00:49:00Z">
        <w:r w:rsidRPr="00E77C48">
          <w:rPr>
            <w:b/>
          </w:rPr>
          <w:t>Description:</w:t>
        </w:r>
        <w:r w:rsidRPr="00E77C48">
          <w:t xml:space="preserve"> </w:t>
        </w:r>
        <w:r>
          <w:t>The TTNB filed i</w:t>
        </w:r>
        <w:r w:rsidRPr="00723580">
          <w:rPr>
            <w:lang w:eastAsia="en-US"/>
          </w:rPr>
          <w:t>ndicates the approximate time in tenth of milliseconds to the next burst</w:t>
        </w:r>
        <w:r>
          <w:rPr>
            <w:lang w:eastAsia="en-US"/>
          </w:rPr>
          <w:t>.</w:t>
        </w:r>
        <w:r w:rsidRPr="00723580">
          <w:rPr>
            <w:lang w:eastAsia="en-US"/>
          </w:rPr>
          <w:t xml:space="preserve"> If the time to next burst is not known, it shall be set </w:t>
        </w:r>
        <w:r>
          <w:rPr>
            <w:lang w:eastAsia="en-US"/>
          </w:rPr>
          <w:t xml:space="preserve">to </w:t>
        </w:r>
        <w:r w:rsidRPr="00723580">
          <w:rPr>
            <w:lang w:eastAsia="en-US"/>
          </w:rPr>
          <w:t>the reserved value 65535.</w:t>
        </w:r>
      </w:ins>
    </w:p>
    <w:p w14:paraId="0D456E55" w14:textId="77777777" w:rsidR="001E5D91" w:rsidRPr="00E77C48" w:rsidRDefault="001E5D91" w:rsidP="001E5D91">
      <w:pPr>
        <w:rPr>
          <w:ins w:id="459" w:author="Huawei" w:date="2025-03-20T00:49:00Z"/>
        </w:rPr>
      </w:pPr>
      <w:ins w:id="460" w:author="Huawei" w:date="2025-03-20T00:49:00Z">
        <w:r w:rsidRPr="00E77C48">
          <w:rPr>
            <w:b/>
          </w:rPr>
          <w:t>Value range:</w:t>
        </w:r>
        <w:r w:rsidRPr="00E77C48">
          <w:t xml:space="preserve"> (0–2</w:t>
        </w:r>
        <w:r>
          <w:rPr>
            <w:vertAlign w:val="superscript"/>
          </w:rPr>
          <w:t>16</w:t>
        </w:r>
        <w:r w:rsidRPr="00E77C48">
          <w:t>-1).</w:t>
        </w:r>
      </w:ins>
    </w:p>
    <w:p w14:paraId="3BA66216" w14:textId="77777777" w:rsidR="001E5D91" w:rsidRPr="00E77C48" w:rsidRDefault="001E5D91" w:rsidP="001E5D91">
      <w:pPr>
        <w:rPr>
          <w:ins w:id="461" w:author="Huawei" w:date="2025-03-20T00:49:00Z"/>
        </w:rPr>
      </w:pPr>
      <w:ins w:id="462" w:author="Huawei" w:date="2025-03-20T00:49:00Z">
        <w:r w:rsidRPr="00E77C48">
          <w:rPr>
            <w:b/>
          </w:rPr>
          <w:t>Field Length:</w:t>
        </w:r>
        <w:r w:rsidRPr="00E77C48">
          <w:t xml:space="preserve"> </w:t>
        </w:r>
        <w:r>
          <w:t>2 octets</w:t>
        </w:r>
        <w:r w:rsidRPr="00E77C48">
          <w:t>.</w:t>
        </w:r>
      </w:ins>
    </w:p>
    <w:p w14:paraId="0D61F048" w14:textId="77777777" w:rsidR="00A10F87" w:rsidRDefault="00A10F87" w:rsidP="00A10F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4372277E" w14:textId="4D57BC2F" w:rsidR="00A10F87" w:rsidRDefault="00A10F87" w:rsidP="00B31DEB">
      <w:pPr>
        <w:rPr>
          <w:lang w:val="en-US"/>
        </w:rPr>
      </w:pPr>
    </w:p>
    <w:p w14:paraId="26EAE9F6" w14:textId="7F980928" w:rsidR="001E6DE1" w:rsidRDefault="001E6DE1" w:rsidP="001E6DE1">
      <w:pPr>
        <w:pStyle w:val="10"/>
      </w:pPr>
      <w:r>
        <w:rPr>
          <w:rFonts w:hint="eastAsia"/>
        </w:rPr>
        <w:t>A</w:t>
      </w:r>
      <w:r>
        <w:t>nnex-</w:t>
      </w:r>
      <w:r w:rsidR="00121A1A">
        <w:t>2</w:t>
      </w:r>
      <w:r>
        <w:t xml:space="preserve"> TPs for Available Data Rate Exposure</w:t>
      </w:r>
    </w:p>
    <w:p w14:paraId="216906A0" w14:textId="3AE50890" w:rsidR="0064079F" w:rsidRPr="00367222" w:rsidRDefault="0064079F" w:rsidP="0064079F">
      <w:pPr>
        <w:pStyle w:val="20"/>
        <w:spacing w:before="0"/>
        <w:rPr>
          <w:rFonts w:cs="Arial"/>
          <w:szCs w:val="32"/>
        </w:rPr>
      </w:pPr>
      <w:r>
        <w:rPr>
          <w:rFonts w:cs="Arial" w:hint="eastAsia"/>
          <w:szCs w:val="32"/>
        </w:rPr>
        <w:t>A</w:t>
      </w:r>
      <w:r>
        <w:rPr>
          <w:rFonts w:cs="Arial"/>
          <w:szCs w:val="32"/>
        </w:rPr>
        <w:t>nnex-</w:t>
      </w:r>
      <w:r w:rsidR="00121A1A">
        <w:rPr>
          <w:rFonts w:cs="Arial"/>
          <w:szCs w:val="32"/>
        </w:rPr>
        <w:t>2</w:t>
      </w:r>
      <w:r>
        <w:rPr>
          <w:rFonts w:cs="Arial"/>
          <w:szCs w:val="32"/>
        </w:rPr>
        <w:t>.</w:t>
      </w:r>
      <w:r w:rsidR="00121A1A">
        <w:rPr>
          <w:rFonts w:cs="Arial"/>
          <w:szCs w:val="32"/>
        </w:rPr>
        <w:t>1</w:t>
      </w:r>
      <w:r>
        <w:rPr>
          <w:rFonts w:cs="Arial"/>
          <w:szCs w:val="32"/>
        </w:rPr>
        <w:t xml:space="preserve"> TP for TS 38.4</w:t>
      </w:r>
      <w:r w:rsidR="000F2A67">
        <w:rPr>
          <w:rFonts w:cs="Arial"/>
          <w:szCs w:val="32"/>
        </w:rPr>
        <w:t>15</w:t>
      </w:r>
    </w:p>
    <w:p w14:paraId="552FDD2C" w14:textId="77777777" w:rsidR="0064079F" w:rsidRDefault="0064079F" w:rsidP="0064079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START</w:t>
      </w:r>
    </w:p>
    <w:p w14:paraId="13B2CA6E" w14:textId="77777777" w:rsidR="000D2DF0" w:rsidRPr="00A63178" w:rsidRDefault="000D2DF0" w:rsidP="000D2DF0">
      <w:pPr>
        <w:pStyle w:val="3"/>
      </w:pPr>
      <w:bookmarkStart w:id="463" w:name="_Toc534727721"/>
      <w:bookmarkStart w:id="464" w:name="_Toc36555196"/>
      <w:bookmarkStart w:id="465" w:name="_Toc45882565"/>
      <w:bookmarkStart w:id="466" w:name="_Toc51762874"/>
      <w:bookmarkStart w:id="467" w:name="_Toc64446354"/>
      <w:bookmarkStart w:id="468" w:name="_Toc88652273"/>
      <w:bookmarkStart w:id="469" w:name="_Toc162446515"/>
      <w:bookmarkStart w:id="470" w:name="_Toc534727728"/>
      <w:bookmarkStart w:id="471" w:name="_Toc36555203"/>
      <w:bookmarkStart w:id="472" w:name="_Toc45882572"/>
      <w:bookmarkStart w:id="473" w:name="_Toc51762881"/>
      <w:bookmarkStart w:id="474" w:name="_Toc64446361"/>
      <w:bookmarkStart w:id="475" w:name="_Toc88652280"/>
      <w:bookmarkStart w:id="476" w:name="_Toc162446522"/>
      <w:r>
        <w:t>5.4.2</w:t>
      </w:r>
      <w:r w:rsidRPr="00A63178">
        <w:tab/>
      </w:r>
      <w:r>
        <w:t>Transfer of UL PDU Session Information</w:t>
      </w:r>
      <w:bookmarkEnd w:id="463"/>
      <w:bookmarkEnd w:id="464"/>
      <w:bookmarkEnd w:id="465"/>
      <w:bookmarkEnd w:id="466"/>
      <w:bookmarkEnd w:id="467"/>
      <w:bookmarkEnd w:id="468"/>
      <w:bookmarkEnd w:id="469"/>
      <w:r>
        <w:t xml:space="preserve"> </w:t>
      </w:r>
    </w:p>
    <w:p w14:paraId="4D0CA25F" w14:textId="77777777" w:rsidR="000D2DF0" w:rsidRPr="00A63178" w:rsidRDefault="000D2DF0" w:rsidP="000D2DF0">
      <w:pPr>
        <w:pStyle w:val="4"/>
      </w:pPr>
      <w:bookmarkStart w:id="477" w:name="_CR5_4_2_1"/>
      <w:bookmarkStart w:id="478" w:name="_Toc534727722"/>
      <w:bookmarkStart w:id="479" w:name="_Toc36555197"/>
      <w:bookmarkStart w:id="480" w:name="_Toc45882566"/>
      <w:bookmarkStart w:id="481" w:name="_Toc51762875"/>
      <w:bookmarkStart w:id="482" w:name="_Toc64446355"/>
      <w:bookmarkStart w:id="483" w:name="_Toc88652274"/>
      <w:bookmarkStart w:id="484" w:name="_Toc162446516"/>
      <w:bookmarkEnd w:id="477"/>
      <w:r>
        <w:t>5.4.2</w:t>
      </w:r>
      <w:r w:rsidRPr="00A63178">
        <w:t>.1</w:t>
      </w:r>
      <w:r w:rsidRPr="00A63178">
        <w:tab/>
        <w:t>Successful operation</w:t>
      </w:r>
      <w:bookmarkEnd w:id="478"/>
      <w:bookmarkEnd w:id="479"/>
      <w:bookmarkEnd w:id="480"/>
      <w:bookmarkEnd w:id="481"/>
      <w:bookmarkEnd w:id="482"/>
      <w:bookmarkEnd w:id="483"/>
      <w:bookmarkEnd w:id="484"/>
    </w:p>
    <w:p w14:paraId="78BDEA21" w14:textId="77777777" w:rsidR="000D2DF0" w:rsidRPr="00255F50" w:rsidRDefault="000D2DF0" w:rsidP="000D2DF0">
      <w:pPr>
        <w:rPr>
          <w:rFonts w:eastAsia="MS Mincho"/>
        </w:rPr>
      </w:pPr>
      <w:r w:rsidRPr="00255F50">
        <w:rPr>
          <w:rFonts w:eastAsia="MS Mincho"/>
        </w:rPr>
        <w:t xml:space="preserve">The purpose of the Transfer of UL </w:t>
      </w:r>
      <w:r>
        <w:rPr>
          <w:rFonts w:eastAsia="MS Mincho"/>
        </w:rPr>
        <w:t>PDU Session Information</w:t>
      </w:r>
      <w:r w:rsidRPr="00255F50">
        <w:rPr>
          <w:rFonts w:eastAsia="MS Mincho"/>
        </w:rPr>
        <w:t xml:space="preserve"> procedure is to send control information elements related to the PDU Session from NG-RAN to UPF. </w:t>
      </w:r>
    </w:p>
    <w:p w14:paraId="28CBE91A" w14:textId="77777777" w:rsidR="000D2DF0" w:rsidRPr="00255F50" w:rsidRDefault="000D2DF0" w:rsidP="000D2DF0">
      <w:pPr>
        <w:rPr>
          <w:rFonts w:eastAsia="MS Mincho"/>
        </w:rPr>
      </w:pPr>
      <w:r w:rsidRPr="00255F50">
        <w:rPr>
          <w:rFonts w:eastAsia="MS Mincho"/>
        </w:rPr>
        <w:t>A</w:t>
      </w:r>
      <w:r>
        <w:rPr>
          <w:rFonts w:eastAsia="MS Mincho"/>
        </w:rPr>
        <w:t>n</w:t>
      </w:r>
      <w:r w:rsidRPr="00255F50">
        <w:rPr>
          <w:rFonts w:eastAsia="MS Mincho"/>
        </w:rPr>
        <w:t xml:space="preserve"> UL PDU Session user plane instance making use of the Transfer of </w:t>
      </w:r>
      <w:r>
        <w:rPr>
          <w:rFonts w:eastAsia="MS Mincho"/>
        </w:rPr>
        <w:t xml:space="preserve">UL </w:t>
      </w:r>
      <w:r w:rsidRPr="00255F50">
        <w:rPr>
          <w:rFonts w:eastAsia="MS Mincho"/>
        </w:rPr>
        <w:t>PDU Session Information procedure is associated to a single PDU Session. The Transfer of UL PDU Session Information procedure may be invoked whenever packets for that particular PDU Session need to be transferred across the related interface instance.</w:t>
      </w:r>
    </w:p>
    <w:p w14:paraId="31BA60B0" w14:textId="77777777" w:rsidR="000D2DF0" w:rsidRDefault="000D2DF0" w:rsidP="000D2DF0">
      <w:pPr>
        <w:rPr>
          <w:rFonts w:eastAsia="MS Mincho"/>
        </w:rPr>
      </w:pPr>
      <w:r w:rsidRPr="00255F50">
        <w:rPr>
          <w:rFonts w:eastAsia="MS Mincho"/>
          <w:lang w:eastAsia="ja-JP"/>
        </w:rPr>
        <w:t>The</w:t>
      </w:r>
      <w:r w:rsidRPr="00255F50">
        <w:rPr>
          <w:rFonts w:eastAsia="MS Mincho"/>
        </w:rPr>
        <w:t xml:space="preserve"> UL PDU S</w:t>
      </w:r>
      <w:r>
        <w:rPr>
          <w:rFonts w:eastAsia="MS Mincho"/>
        </w:rPr>
        <w:t>ESSION INFORMATION</w:t>
      </w:r>
      <w:r w:rsidRPr="00255F50">
        <w:rPr>
          <w:rFonts w:eastAsia="MS Mincho"/>
        </w:rPr>
        <w:t xml:space="preserve"> frame includes a QoS Flow Identifier (QFI) field associated with the transferred packet.</w:t>
      </w:r>
    </w:p>
    <w:p w14:paraId="561C1C66" w14:textId="77777777" w:rsidR="000D2DF0" w:rsidRDefault="000D2DF0" w:rsidP="000D2DF0">
      <w:pPr>
        <w:rPr>
          <w:lang w:val="x-none"/>
        </w:rPr>
      </w:pPr>
      <w:r>
        <w:rPr>
          <w:rFonts w:eastAsia="MS Mincho"/>
        </w:rPr>
        <w:t>If QoS monitoring has been requested for the included QFI field, t</w:t>
      </w:r>
      <w:r w:rsidRPr="00BF534C">
        <w:rPr>
          <w:rFonts w:eastAsia="MS Mincho"/>
        </w:rPr>
        <w:t>he</w:t>
      </w:r>
      <w:r w:rsidRPr="00BF534C">
        <w:t xml:space="preserve"> UL PDU SESSION INFORMATION frame may include</w:t>
      </w:r>
      <w:r>
        <w:t xml:space="preserve"> </w:t>
      </w:r>
      <w:r w:rsidRPr="00BF534C">
        <w:rPr>
          <w:rFonts w:eastAsia="Malgun Gothic"/>
        </w:rPr>
        <w:t xml:space="preserve">a </w:t>
      </w:r>
      <w:r>
        <w:t>QoS Monitoring Packet (QMP) field</w:t>
      </w:r>
      <w:r>
        <w:rPr>
          <w:rFonts w:eastAsia="Malgun Gothic"/>
        </w:rPr>
        <w:t xml:space="preserve">, a </w:t>
      </w:r>
      <w:r w:rsidRPr="00BF534C">
        <w:rPr>
          <w:rFonts w:eastAsia="Malgun Gothic"/>
        </w:rPr>
        <w:t xml:space="preserve">DL </w:t>
      </w:r>
      <w:r>
        <w:rPr>
          <w:rFonts w:eastAsia="Malgun Gothic"/>
        </w:rPr>
        <w:t>Sending Time Stamp Repeated field, a DL R</w:t>
      </w:r>
      <w:r w:rsidRPr="00BF534C">
        <w:rPr>
          <w:rFonts w:eastAsia="Malgun Gothic"/>
        </w:rPr>
        <w:t>eceiving</w:t>
      </w:r>
      <w:r>
        <w:rPr>
          <w:rFonts w:eastAsia="Malgun Gothic"/>
        </w:rPr>
        <w:t xml:space="preserve"> Time Stamp field,</w:t>
      </w:r>
      <w:r w:rsidRPr="00BF534C">
        <w:rPr>
          <w:rFonts w:eastAsia="Malgun Gothic"/>
        </w:rPr>
        <w:t xml:space="preserve"> </w:t>
      </w:r>
      <w:r>
        <w:rPr>
          <w:rFonts w:eastAsia="Malgun Gothic"/>
        </w:rPr>
        <w:t xml:space="preserve">a </w:t>
      </w:r>
      <w:r w:rsidRPr="00BF534C">
        <w:rPr>
          <w:rFonts w:eastAsia="Malgun Gothic"/>
        </w:rPr>
        <w:t xml:space="preserve">UL </w:t>
      </w:r>
      <w:r>
        <w:rPr>
          <w:rFonts w:eastAsia="Malgun Gothic"/>
        </w:rPr>
        <w:t>S</w:t>
      </w:r>
      <w:r w:rsidRPr="00BF534C">
        <w:rPr>
          <w:rFonts w:eastAsia="Malgun Gothic"/>
        </w:rPr>
        <w:t xml:space="preserve">ending </w:t>
      </w:r>
      <w:r>
        <w:rPr>
          <w:rFonts w:eastAsia="Malgun Gothic"/>
        </w:rPr>
        <w:t>T</w:t>
      </w:r>
      <w:r w:rsidRPr="00BF534C">
        <w:rPr>
          <w:rFonts w:eastAsia="Malgun Gothic"/>
        </w:rPr>
        <w:t xml:space="preserve">ime </w:t>
      </w:r>
      <w:r>
        <w:rPr>
          <w:rFonts w:eastAsia="Malgun Gothic"/>
        </w:rPr>
        <w:t>S</w:t>
      </w:r>
      <w:r w:rsidRPr="00BF534C">
        <w:rPr>
          <w:rFonts w:eastAsia="Malgun Gothic"/>
        </w:rPr>
        <w:t>tamp</w:t>
      </w:r>
      <w:r>
        <w:rPr>
          <w:rFonts w:eastAsia="Malgun Gothic"/>
        </w:rPr>
        <w:t xml:space="preserve"> field</w:t>
      </w:r>
      <w:r w:rsidRPr="00BF534C">
        <w:rPr>
          <w:rFonts w:eastAsia="Malgun Gothic"/>
        </w:rPr>
        <w:t xml:space="preserve">, </w:t>
      </w:r>
      <w:r>
        <w:rPr>
          <w:rFonts w:eastAsia="Malgun Gothic"/>
        </w:rPr>
        <w:t>and/or</w:t>
      </w:r>
      <w:r w:rsidRPr="00BF534C">
        <w:rPr>
          <w:rFonts w:eastAsia="Malgun Gothic"/>
        </w:rPr>
        <w:t xml:space="preserve"> </w:t>
      </w:r>
      <w:r>
        <w:rPr>
          <w:rFonts w:eastAsia="Malgun Gothic"/>
        </w:rPr>
        <w:t>D</w:t>
      </w:r>
      <w:r w:rsidRPr="00BF534C">
        <w:rPr>
          <w:rFonts w:eastAsia="Malgun Gothic"/>
        </w:rPr>
        <w:t xml:space="preserve">elay </w:t>
      </w:r>
      <w:r>
        <w:rPr>
          <w:rFonts w:eastAsia="Malgun Gothic"/>
        </w:rPr>
        <w:t xml:space="preserve">Result for UL or DL. If QoS monitoring with N3/N9 delay reporting </w:t>
      </w:r>
      <w:r>
        <w:rPr>
          <w:rFonts w:eastAsia="MS Mincho"/>
        </w:rPr>
        <w:t>has been requested for the included QFI field, t</w:t>
      </w:r>
      <w:r w:rsidRPr="00BF534C">
        <w:rPr>
          <w:rFonts w:eastAsia="MS Mincho"/>
        </w:rPr>
        <w:t>he</w:t>
      </w:r>
      <w:r>
        <w:rPr>
          <w:rFonts w:eastAsia="MS Mincho"/>
        </w:rPr>
        <w:t xml:space="preserve"> I-UPF may include in the</w:t>
      </w:r>
      <w:r w:rsidRPr="00BF534C">
        <w:t xml:space="preserve"> UL PDU SESSION INFORMATION frame </w:t>
      </w:r>
      <w:r w:rsidRPr="00BF534C">
        <w:rPr>
          <w:rFonts w:eastAsia="Malgun Gothic"/>
        </w:rPr>
        <w:t xml:space="preserve">a </w:t>
      </w:r>
      <w:r>
        <w:t>N3/N9 Delay Ind. field</w:t>
      </w:r>
      <w:r>
        <w:rPr>
          <w:rFonts w:eastAsia="Malgun Gothic"/>
        </w:rPr>
        <w:t>, a N3/N9 Delay Result field</w:t>
      </w:r>
      <w:r w:rsidRPr="00BF534C">
        <w:rPr>
          <w:rFonts w:eastAsia="Malgun Gothic"/>
        </w:rPr>
        <w:t xml:space="preserve"> </w:t>
      </w:r>
      <w:r>
        <w:rPr>
          <w:rFonts w:eastAsia="Malgun Gothic"/>
        </w:rPr>
        <w:t>and</w:t>
      </w:r>
      <w:r w:rsidRPr="00BF534C">
        <w:rPr>
          <w:rFonts w:eastAsia="Malgun Gothic"/>
        </w:rPr>
        <w:t xml:space="preserve"> </w:t>
      </w:r>
      <w:r>
        <w:rPr>
          <w:rFonts w:eastAsia="Malgun Gothic"/>
        </w:rPr>
        <w:t>d</w:t>
      </w:r>
      <w:r w:rsidRPr="00BF534C">
        <w:rPr>
          <w:rFonts w:eastAsia="Malgun Gothic"/>
        </w:rPr>
        <w:t xml:space="preserve">elay </w:t>
      </w:r>
      <w:r>
        <w:rPr>
          <w:rFonts w:eastAsia="Malgun Gothic"/>
        </w:rPr>
        <w:t xml:space="preserve">result for UL and DL if received from the RAN. The UPF shall, if supported, use this information to calculate </w:t>
      </w:r>
      <w:r>
        <w:t xml:space="preserve">UL, DL, or RTT delay </w:t>
      </w:r>
      <w:r>
        <w:rPr>
          <w:lang w:val="x-none"/>
        </w:rPr>
        <w:t>as specified in TS 23.501 [5].</w:t>
      </w:r>
    </w:p>
    <w:p w14:paraId="0F7A5471" w14:textId="77777777" w:rsidR="000D2DF0" w:rsidRDefault="000D2DF0" w:rsidP="000D2DF0">
      <w:r w:rsidRPr="00196C3E">
        <w:rPr>
          <w:rFonts w:eastAsia="MS Mincho"/>
        </w:rPr>
        <w:t>The</w:t>
      </w:r>
      <w:r w:rsidRPr="00196C3E">
        <w:t xml:space="preserve"> </w:t>
      </w:r>
      <w:r>
        <w:t>UL</w:t>
      </w:r>
      <w:r w:rsidRPr="00196C3E">
        <w:t xml:space="preserve"> PDU </w:t>
      </w:r>
      <w:r w:rsidRPr="00033C4A">
        <w:t xml:space="preserve">SESSION INFORMATION frame may also include a </w:t>
      </w:r>
      <w:r>
        <w:t>UL QFI Sequence Number</w:t>
      </w:r>
      <w:r w:rsidRPr="00341B1D">
        <w:t xml:space="preserve"> field associated with the transferred packet. The </w:t>
      </w:r>
      <w:r>
        <w:t>UPF</w:t>
      </w:r>
      <w:r w:rsidRPr="00F859A5">
        <w:t xml:space="preserve"> shall</w:t>
      </w:r>
      <w:r>
        <w:t>, if the QoS flow has been configured eligible for redundant transport bearer in TS 38.413 [6], us</w:t>
      </w:r>
      <w:r w:rsidRPr="00F859A5">
        <w:t xml:space="preserve">e the received </w:t>
      </w:r>
      <w:r>
        <w:t>UL QFI Sequence Number</w:t>
      </w:r>
      <w:r w:rsidRPr="00341B1D">
        <w:t xml:space="preserve"> field </w:t>
      </w:r>
      <w:r w:rsidRPr="00F859A5">
        <w:t xml:space="preserve">to determine </w:t>
      </w:r>
      <w:r>
        <w:t xml:space="preserve">and eliminate duplicated packets for a given QoS flow </w:t>
      </w:r>
      <w:r w:rsidRPr="00F859A5">
        <w:t xml:space="preserve">as </w:t>
      </w:r>
      <w:r>
        <w:t>specified</w:t>
      </w:r>
      <w:r w:rsidRPr="00F859A5">
        <w:t xml:space="preserve"> in </w:t>
      </w:r>
      <w:r>
        <w:t xml:space="preserve">TS 23.501 </w:t>
      </w:r>
      <w:r w:rsidRPr="00F859A5">
        <w:t>[5].</w:t>
      </w:r>
    </w:p>
    <w:p w14:paraId="63062F4B" w14:textId="3A4ECDCB" w:rsidR="000D2DF0" w:rsidRDefault="000D2DF0" w:rsidP="000D2DF0">
      <w:pPr>
        <w:rPr>
          <w:ins w:id="485" w:author="Huawei" w:date="2025-03-20T01:48:00Z"/>
          <w:lang w:val="en-US"/>
        </w:rPr>
      </w:pPr>
      <w:r>
        <w:rPr>
          <w:rFonts w:hint="eastAsia"/>
          <w:lang w:val="en-US"/>
        </w:rPr>
        <w:t xml:space="preserve">If </w:t>
      </w:r>
      <w:r>
        <w:rPr>
          <w:lang w:val="en-US"/>
        </w:rPr>
        <w:t xml:space="preserve">the ECN Marking or Congestion Information Reporting Status is active </w:t>
      </w:r>
      <w:r>
        <w:rPr>
          <w:rFonts w:hint="eastAsia"/>
          <w:lang w:val="en-US"/>
        </w:rPr>
        <w:t xml:space="preserve">for </w:t>
      </w:r>
      <w:r>
        <w:rPr>
          <w:lang w:val="en-US"/>
        </w:rPr>
        <w:t>a</w:t>
      </w:r>
      <w:r>
        <w:rPr>
          <w:rFonts w:hint="eastAsia"/>
          <w:lang w:val="en-US"/>
        </w:rPr>
        <w:t xml:space="preserve"> </w:t>
      </w:r>
      <w:r>
        <w:rPr>
          <w:lang w:val="en-US"/>
        </w:rPr>
        <w:t>QoS flow indicated by the</w:t>
      </w:r>
      <w:r>
        <w:rPr>
          <w:rFonts w:hint="eastAsia"/>
          <w:lang w:val="en-US"/>
        </w:rPr>
        <w:t xml:space="preserve"> QFI field, the UL PDU SESSION INFORMATION frame </w:t>
      </w:r>
      <w:r>
        <w:rPr>
          <w:lang w:val="en-US"/>
        </w:rPr>
        <w:t>should</w:t>
      </w:r>
      <w:r>
        <w:rPr>
          <w:rFonts w:hint="eastAsia"/>
          <w:lang w:val="en-US"/>
        </w:rPr>
        <w:t xml:space="preserve"> include a</w:t>
      </w:r>
      <w:r>
        <w:rPr>
          <w:lang w:val="en-US"/>
        </w:rPr>
        <w:t>n</w:t>
      </w:r>
      <w:r>
        <w:rPr>
          <w:rFonts w:hint="eastAsia"/>
          <w:lang w:val="en-US"/>
        </w:rPr>
        <w:t xml:space="preserve"> UL Congestion Information field and/or a DL Congestion Information field. The UPF shall, if supported, use this information to perform ECN marking at UPF or information exposure as specified in TS 23.501 [5].</w:t>
      </w:r>
    </w:p>
    <w:p w14:paraId="1F5BB92E" w14:textId="252E3D96" w:rsidR="002579DC" w:rsidRPr="00255F50" w:rsidRDefault="002579DC" w:rsidP="002579DC">
      <w:pPr>
        <w:rPr>
          <w:ins w:id="486" w:author="Huawei" w:date="2025-03-20T01:48:00Z"/>
          <w:rFonts w:eastAsia="MS Mincho"/>
        </w:rPr>
      </w:pPr>
      <w:ins w:id="487" w:author="Huawei" w:date="2025-03-20T01:48:00Z">
        <w:r>
          <w:rPr>
            <w:rFonts w:hint="eastAsia"/>
            <w:lang w:val="en-US"/>
          </w:rPr>
          <w:t xml:space="preserve">If </w:t>
        </w:r>
      </w:ins>
      <w:ins w:id="488" w:author="Huawei" w:date="2025-03-20T01:50:00Z">
        <w:r>
          <w:rPr>
            <w:lang w:val="en-US"/>
          </w:rPr>
          <w:t>the available data rate report is requested and supported</w:t>
        </w:r>
      </w:ins>
      <w:ins w:id="489" w:author="Huawei" w:date="2025-03-20T01:48:00Z">
        <w:r>
          <w:rPr>
            <w:lang w:val="en-US"/>
          </w:rPr>
          <w:t xml:space="preserve"> </w:t>
        </w:r>
        <w:r>
          <w:rPr>
            <w:rFonts w:hint="eastAsia"/>
            <w:lang w:val="en-US"/>
          </w:rPr>
          <w:t xml:space="preserve">for </w:t>
        </w:r>
        <w:r>
          <w:rPr>
            <w:lang w:val="en-US"/>
          </w:rPr>
          <w:t>a</w:t>
        </w:r>
        <w:r>
          <w:rPr>
            <w:rFonts w:hint="eastAsia"/>
            <w:lang w:val="en-US"/>
          </w:rPr>
          <w:t xml:space="preserve"> </w:t>
        </w:r>
        <w:r>
          <w:rPr>
            <w:lang w:val="en-US"/>
          </w:rPr>
          <w:t>QoS flow indicated by the</w:t>
        </w:r>
        <w:r>
          <w:rPr>
            <w:rFonts w:hint="eastAsia"/>
            <w:lang w:val="en-US"/>
          </w:rPr>
          <w:t xml:space="preserve"> QFI field, the UL PDU SESSION INFORMATION frame </w:t>
        </w:r>
      </w:ins>
      <w:ins w:id="490" w:author="Huawei" w:date="2025-03-28T11:35:00Z">
        <w:r w:rsidR="007D608E">
          <w:rPr>
            <w:rFonts w:hint="eastAsia"/>
            <w:lang w:val="en-US"/>
          </w:rPr>
          <w:t>may</w:t>
        </w:r>
      </w:ins>
      <w:ins w:id="491" w:author="Huawei" w:date="2025-03-20T01:48:00Z">
        <w:r>
          <w:rPr>
            <w:rFonts w:hint="eastAsia"/>
            <w:lang w:val="en-US"/>
          </w:rPr>
          <w:t xml:space="preserve"> include a</w:t>
        </w:r>
        <w:r>
          <w:rPr>
            <w:lang w:val="en-US"/>
          </w:rPr>
          <w:t>n</w:t>
        </w:r>
        <w:r>
          <w:rPr>
            <w:rFonts w:hint="eastAsia"/>
            <w:lang w:val="en-US"/>
          </w:rPr>
          <w:t xml:space="preserve"> UL</w:t>
        </w:r>
      </w:ins>
      <w:ins w:id="492" w:author="Huawei" w:date="2025-03-20T01:50:00Z">
        <w:r>
          <w:rPr>
            <w:lang w:val="en-US"/>
          </w:rPr>
          <w:t xml:space="preserve"> Available </w:t>
        </w:r>
      </w:ins>
      <w:ins w:id="493" w:author="Huawei" w:date="2025-03-20T01:51:00Z">
        <w:r>
          <w:rPr>
            <w:lang w:val="en-US"/>
          </w:rPr>
          <w:t xml:space="preserve">Data Rate </w:t>
        </w:r>
      </w:ins>
      <w:ins w:id="494" w:author="Huawei" w:date="2025-03-20T01:48:00Z">
        <w:r>
          <w:rPr>
            <w:rFonts w:hint="eastAsia"/>
            <w:lang w:val="en-US"/>
          </w:rPr>
          <w:t xml:space="preserve">field and/or a DL </w:t>
        </w:r>
      </w:ins>
      <w:ins w:id="495" w:author="Huawei" w:date="2025-03-20T01:51:00Z">
        <w:r>
          <w:rPr>
            <w:lang w:val="en-US"/>
          </w:rPr>
          <w:t>Available Data Rate</w:t>
        </w:r>
      </w:ins>
      <w:ins w:id="496" w:author="Huawei" w:date="2025-03-20T01:48:00Z">
        <w:r>
          <w:rPr>
            <w:rFonts w:hint="eastAsia"/>
            <w:lang w:val="en-US"/>
          </w:rPr>
          <w:t xml:space="preserve"> field. The UPF shall, if supported, use this information to perform </w:t>
        </w:r>
      </w:ins>
      <w:ins w:id="497" w:author="Huawei" w:date="2025-03-20T01:51:00Z">
        <w:r>
          <w:rPr>
            <w:lang w:val="en-US"/>
          </w:rPr>
          <w:t>available data rate</w:t>
        </w:r>
      </w:ins>
      <w:ins w:id="498" w:author="Huawei" w:date="2025-03-20T01:48:00Z">
        <w:r>
          <w:rPr>
            <w:rFonts w:hint="eastAsia"/>
            <w:lang w:val="en-US"/>
          </w:rPr>
          <w:t xml:space="preserve"> exposure as specified in TS 23.501 [5].</w:t>
        </w:r>
      </w:ins>
    </w:p>
    <w:p w14:paraId="35C241D4" w14:textId="77777777" w:rsidR="000D2DF0" w:rsidRPr="00A66AC7" w:rsidRDefault="000D2DF0" w:rsidP="000D2DF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sz w:val="22"/>
          <w:szCs w:val="22"/>
          <w:lang w:val="en-US"/>
        </w:rPr>
      </w:pPr>
      <w:r>
        <w:rPr>
          <w:rFonts w:eastAsiaTheme="minorEastAsia" w:hint="eastAsia"/>
          <w:bCs/>
          <w:i/>
          <w:sz w:val="22"/>
          <w:szCs w:val="22"/>
          <w:lang w:val="en-US"/>
        </w:rPr>
        <w:t>N</w:t>
      </w:r>
      <w:r>
        <w:rPr>
          <w:rFonts w:eastAsiaTheme="minorEastAsia"/>
          <w:bCs/>
          <w:i/>
          <w:sz w:val="22"/>
          <w:szCs w:val="22"/>
          <w:lang w:val="en-US"/>
        </w:rPr>
        <w:t>EXT CHANGE</w:t>
      </w:r>
    </w:p>
    <w:p w14:paraId="786082E0" w14:textId="77777777" w:rsidR="00AF5091" w:rsidRPr="00312882" w:rsidRDefault="00AF5091" w:rsidP="00AF5091">
      <w:pPr>
        <w:pStyle w:val="4"/>
        <w:rPr>
          <w:lang w:val="fr-FR"/>
        </w:rPr>
      </w:pPr>
      <w:r>
        <w:rPr>
          <w:lang w:val="fr-FR"/>
        </w:rPr>
        <w:lastRenderedPageBreak/>
        <w:t>5.5.2.2</w:t>
      </w:r>
      <w:r w:rsidRPr="00312882">
        <w:rPr>
          <w:lang w:val="fr-FR"/>
        </w:rPr>
        <w:tab/>
      </w:r>
      <w:r>
        <w:rPr>
          <w:lang w:val="fr-FR"/>
        </w:rPr>
        <w:t>UL PDU SESSION INFORMATION (PDU Type 1</w:t>
      </w:r>
      <w:r w:rsidRPr="00312882">
        <w:rPr>
          <w:lang w:val="fr-FR"/>
        </w:rPr>
        <w:t>)</w:t>
      </w:r>
      <w:bookmarkEnd w:id="470"/>
      <w:bookmarkEnd w:id="471"/>
      <w:bookmarkEnd w:id="472"/>
      <w:bookmarkEnd w:id="473"/>
      <w:bookmarkEnd w:id="474"/>
      <w:bookmarkEnd w:id="475"/>
      <w:bookmarkEnd w:id="476"/>
    </w:p>
    <w:p w14:paraId="2989B9E5" w14:textId="77777777" w:rsidR="00AF5091" w:rsidRPr="00C40B8B" w:rsidRDefault="00AF5091" w:rsidP="00AF5091">
      <w:pPr>
        <w:rPr>
          <w:rFonts w:eastAsia="MS Mincho"/>
        </w:rPr>
      </w:pPr>
      <w:r w:rsidRPr="00C40B8B">
        <w:rPr>
          <w:rFonts w:eastAsia="MS Mincho"/>
        </w:rPr>
        <w:t>This frame format is defined to allow the UPF to receive some control information elements which are associated with the transfer of a packet over the interface.</w:t>
      </w:r>
    </w:p>
    <w:p w14:paraId="23AD5D09" w14:textId="77777777" w:rsidR="00AF5091" w:rsidRDefault="00AF5091" w:rsidP="00AF5091">
      <w:pPr>
        <w:rPr>
          <w:rFonts w:eastAsia="MS Mincho"/>
        </w:rPr>
      </w:pPr>
      <w:r w:rsidRPr="00C40B8B">
        <w:rPr>
          <w:rFonts w:eastAsia="MS Mincho"/>
        </w:rPr>
        <w:t>The following shows the respective UL PDU SESSION INFORMATION frame.</w:t>
      </w:r>
    </w:p>
    <w:p w14:paraId="4CD6E9C0" w14:textId="77777777" w:rsidR="00AF5091" w:rsidRDefault="00AF5091" w:rsidP="00AF5091"/>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67"/>
        <w:gridCol w:w="767"/>
        <w:gridCol w:w="797"/>
        <w:gridCol w:w="768"/>
        <w:gridCol w:w="766"/>
        <w:gridCol w:w="793"/>
        <w:gridCol w:w="771"/>
        <w:gridCol w:w="785"/>
        <w:gridCol w:w="1399"/>
      </w:tblGrid>
      <w:tr w:rsidR="00AF5091" w:rsidRPr="009A3262" w14:paraId="3E614678" w14:textId="77777777" w:rsidTr="00CF35EE">
        <w:trPr>
          <w:cantSplit/>
        </w:trPr>
        <w:tc>
          <w:tcPr>
            <w:tcW w:w="6214" w:type="dxa"/>
            <w:gridSpan w:val="8"/>
            <w:tcBorders>
              <w:top w:val="single" w:sz="4" w:space="0" w:color="auto"/>
              <w:left w:val="single" w:sz="4" w:space="0" w:color="auto"/>
              <w:right w:val="nil"/>
            </w:tcBorders>
            <w:shd w:val="clear" w:color="auto" w:fill="D9D9D9"/>
          </w:tcPr>
          <w:p w14:paraId="6BD24F87" w14:textId="77777777" w:rsidR="00AF5091" w:rsidRPr="009A3262" w:rsidRDefault="00AF5091" w:rsidP="00CF35EE">
            <w:pPr>
              <w:keepNext/>
              <w:keepLines/>
              <w:spacing w:before="120"/>
              <w:jc w:val="center"/>
              <w:rPr>
                <w:rFonts w:ascii="Arial" w:hAnsi="Arial"/>
                <w:sz w:val="18"/>
              </w:rPr>
            </w:pPr>
            <w:bookmarkStart w:id="499" w:name="_Hlk44683242"/>
            <w:r w:rsidRPr="009A3262">
              <w:rPr>
                <w:rFonts w:ascii="Arial" w:hAnsi="Arial"/>
                <w:sz w:val="18"/>
              </w:rPr>
              <w:t>Bits</w:t>
            </w:r>
          </w:p>
        </w:tc>
        <w:tc>
          <w:tcPr>
            <w:tcW w:w="139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E41D3A4" w14:textId="77777777" w:rsidR="00AF5091" w:rsidRPr="009A3262" w:rsidRDefault="00AF5091" w:rsidP="00CF35EE">
            <w:pPr>
              <w:keepNext/>
              <w:keepLines/>
              <w:spacing w:before="120"/>
              <w:ind w:left="113" w:right="113"/>
              <w:jc w:val="center"/>
              <w:rPr>
                <w:rFonts w:ascii="Arial" w:hAnsi="Arial"/>
                <w:sz w:val="18"/>
              </w:rPr>
            </w:pPr>
            <w:r w:rsidRPr="009A3262">
              <w:rPr>
                <w:rFonts w:ascii="Arial" w:hAnsi="Arial"/>
                <w:sz w:val="18"/>
              </w:rPr>
              <w:t>Number of Octets</w:t>
            </w:r>
          </w:p>
        </w:tc>
      </w:tr>
      <w:tr w:rsidR="00AF5091" w:rsidRPr="009A3262" w14:paraId="117CB232" w14:textId="77777777" w:rsidTr="00CF35EE">
        <w:trPr>
          <w:cantSplit/>
        </w:trPr>
        <w:tc>
          <w:tcPr>
            <w:tcW w:w="767" w:type="dxa"/>
            <w:tcBorders>
              <w:left w:val="single" w:sz="4" w:space="0" w:color="auto"/>
              <w:bottom w:val="single" w:sz="18" w:space="0" w:color="auto"/>
            </w:tcBorders>
            <w:shd w:val="clear" w:color="auto" w:fill="D9D9D9"/>
          </w:tcPr>
          <w:p w14:paraId="34D9483B" w14:textId="77777777" w:rsidR="00AF5091" w:rsidRPr="009A3262" w:rsidRDefault="00AF5091" w:rsidP="00CF35EE">
            <w:pPr>
              <w:keepNext/>
              <w:keepLines/>
              <w:spacing w:before="120"/>
              <w:jc w:val="center"/>
              <w:rPr>
                <w:rFonts w:ascii="Arial" w:hAnsi="Arial"/>
                <w:sz w:val="18"/>
              </w:rPr>
            </w:pPr>
            <w:r w:rsidRPr="009A3262">
              <w:rPr>
                <w:rFonts w:ascii="Arial" w:hAnsi="Arial"/>
                <w:sz w:val="18"/>
              </w:rPr>
              <w:t>7</w:t>
            </w:r>
          </w:p>
        </w:tc>
        <w:tc>
          <w:tcPr>
            <w:tcW w:w="767" w:type="dxa"/>
            <w:tcBorders>
              <w:bottom w:val="single" w:sz="18" w:space="0" w:color="auto"/>
            </w:tcBorders>
            <w:shd w:val="clear" w:color="auto" w:fill="D9D9D9"/>
          </w:tcPr>
          <w:p w14:paraId="0EB4C2B9" w14:textId="77777777" w:rsidR="00AF5091" w:rsidRPr="009A3262" w:rsidRDefault="00AF5091" w:rsidP="00CF35EE">
            <w:pPr>
              <w:keepNext/>
              <w:keepLines/>
              <w:spacing w:before="120"/>
              <w:jc w:val="center"/>
              <w:rPr>
                <w:rFonts w:ascii="Arial" w:hAnsi="Arial"/>
                <w:sz w:val="18"/>
              </w:rPr>
            </w:pPr>
            <w:r w:rsidRPr="009A3262">
              <w:rPr>
                <w:rFonts w:ascii="Arial" w:hAnsi="Arial"/>
                <w:sz w:val="18"/>
              </w:rPr>
              <w:t>6</w:t>
            </w:r>
          </w:p>
        </w:tc>
        <w:tc>
          <w:tcPr>
            <w:tcW w:w="797" w:type="dxa"/>
            <w:tcBorders>
              <w:bottom w:val="single" w:sz="18" w:space="0" w:color="auto"/>
            </w:tcBorders>
            <w:shd w:val="clear" w:color="auto" w:fill="D9D9D9"/>
          </w:tcPr>
          <w:p w14:paraId="479EEB07" w14:textId="77777777" w:rsidR="00AF5091" w:rsidRPr="009A3262" w:rsidRDefault="00AF5091" w:rsidP="00CF35EE">
            <w:pPr>
              <w:keepNext/>
              <w:keepLines/>
              <w:spacing w:before="120"/>
              <w:jc w:val="center"/>
              <w:rPr>
                <w:rFonts w:ascii="Arial" w:hAnsi="Arial"/>
                <w:sz w:val="18"/>
              </w:rPr>
            </w:pPr>
            <w:r w:rsidRPr="009A3262">
              <w:rPr>
                <w:rFonts w:ascii="Arial" w:hAnsi="Arial"/>
                <w:sz w:val="18"/>
              </w:rPr>
              <w:t>5</w:t>
            </w:r>
          </w:p>
        </w:tc>
        <w:tc>
          <w:tcPr>
            <w:tcW w:w="768" w:type="dxa"/>
            <w:tcBorders>
              <w:bottom w:val="single" w:sz="18" w:space="0" w:color="auto"/>
            </w:tcBorders>
            <w:shd w:val="clear" w:color="auto" w:fill="D9D9D9"/>
          </w:tcPr>
          <w:p w14:paraId="36AB51BF" w14:textId="77777777" w:rsidR="00AF5091" w:rsidRPr="009A3262" w:rsidRDefault="00AF5091" w:rsidP="00CF35EE">
            <w:pPr>
              <w:keepNext/>
              <w:keepLines/>
              <w:spacing w:before="120"/>
              <w:jc w:val="center"/>
              <w:rPr>
                <w:rFonts w:ascii="Arial" w:hAnsi="Arial"/>
                <w:sz w:val="18"/>
              </w:rPr>
            </w:pPr>
            <w:r w:rsidRPr="009A3262">
              <w:rPr>
                <w:rFonts w:ascii="Arial" w:hAnsi="Arial"/>
                <w:sz w:val="18"/>
              </w:rPr>
              <w:t>4</w:t>
            </w:r>
          </w:p>
        </w:tc>
        <w:tc>
          <w:tcPr>
            <w:tcW w:w="766" w:type="dxa"/>
            <w:tcBorders>
              <w:bottom w:val="single" w:sz="18" w:space="0" w:color="auto"/>
            </w:tcBorders>
            <w:shd w:val="clear" w:color="auto" w:fill="D9D9D9"/>
          </w:tcPr>
          <w:p w14:paraId="656BDCEF" w14:textId="77777777" w:rsidR="00AF5091" w:rsidRPr="009A3262" w:rsidRDefault="00AF5091" w:rsidP="00CF35EE">
            <w:pPr>
              <w:keepNext/>
              <w:keepLines/>
              <w:spacing w:before="120"/>
              <w:jc w:val="center"/>
              <w:rPr>
                <w:rFonts w:ascii="Arial" w:hAnsi="Arial"/>
                <w:sz w:val="18"/>
              </w:rPr>
            </w:pPr>
            <w:r w:rsidRPr="009A3262">
              <w:rPr>
                <w:rFonts w:ascii="Arial" w:hAnsi="Arial"/>
                <w:sz w:val="18"/>
              </w:rPr>
              <w:t>3</w:t>
            </w:r>
          </w:p>
        </w:tc>
        <w:tc>
          <w:tcPr>
            <w:tcW w:w="793" w:type="dxa"/>
            <w:tcBorders>
              <w:bottom w:val="single" w:sz="18" w:space="0" w:color="auto"/>
            </w:tcBorders>
            <w:shd w:val="clear" w:color="auto" w:fill="D9D9D9"/>
          </w:tcPr>
          <w:p w14:paraId="7607A0C7" w14:textId="77777777" w:rsidR="00AF5091" w:rsidRPr="009A3262" w:rsidRDefault="00AF5091" w:rsidP="00CF35EE">
            <w:pPr>
              <w:keepNext/>
              <w:keepLines/>
              <w:spacing w:before="120"/>
              <w:jc w:val="center"/>
              <w:rPr>
                <w:rFonts w:ascii="Arial" w:hAnsi="Arial"/>
                <w:sz w:val="18"/>
              </w:rPr>
            </w:pPr>
            <w:r w:rsidRPr="009A3262">
              <w:rPr>
                <w:rFonts w:ascii="Arial" w:hAnsi="Arial"/>
                <w:sz w:val="18"/>
              </w:rPr>
              <w:t>2</w:t>
            </w:r>
          </w:p>
        </w:tc>
        <w:tc>
          <w:tcPr>
            <w:tcW w:w="771" w:type="dxa"/>
            <w:tcBorders>
              <w:bottom w:val="single" w:sz="18" w:space="0" w:color="auto"/>
            </w:tcBorders>
            <w:shd w:val="clear" w:color="auto" w:fill="D9D9D9"/>
          </w:tcPr>
          <w:p w14:paraId="1DAFD7F9" w14:textId="77777777" w:rsidR="00AF5091" w:rsidRPr="009A3262" w:rsidRDefault="00AF5091" w:rsidP="00CF35EE">
            <w:pPr>
              <w:keepNext/>
              <w:keepLines/>
              <w:spacing w:before="120"/>
              <w:jc w:val="center"/>
              <w:rPr>
                <w:rFonts w:ascii="Arial" w:hAnsi="Arial"/>
                <w:sz w:val="18"/>
              </w:rPr>
            </w:pPr>
            <w:r w:rsidRPr="009A3262">
              <w:rPr>
                <w:rFonts w:ascii="Arial" w:hAnsi="Arial"/>
                <w:sz w:val="18"/>
              </w:rPr>
              <w:t>1</w:t>
            </w:r>
          </w:p>
        </w:tc>
        <w:tc>
          <w:tcPr>
            <w:tcW w:w="785" w:type="dxa"/>
            <w:tcBorders>
              <w:bottom w:val="single" w:sz="18" w:space="0" w:color="auto"/>
              <w:right w:val="nil"/>
            </w:tcBorders>
            <w:shd w:val="clear" w:color="auto" w:fill="D9D9D9"/>
          </w:tcPr>
          <w:p w14:paraId="7DFD31A9" w14:textId="77777777" w:rsidR="00AF5091" w:rsidRPr="009A3262" w:rsidRDefault="00AF5091" w:rsidP="00CF35EE">
            <w:pPr>
              <w:keepNext/>
              <w:keepLines/>
              <w:spacing w:before="120"/>
              <w:jc w:val="center"/>
              <w:rPr>
                <w:rFonts w:ascii="Arial" w:hAnsi="Arial"/>
                <w:sz w:val="18"/>
              </w:rPr>
            </w:pPr>
            <w:r w:rsidRPr="009A3262">
              <w:rPr>
                <w:rFonts w:ascii="Arial" w:hAnsi="Arial"/>
                <w:sz w:val="18"/>
              </w:rPr>
              <w:t>0</w:t>
            </w:r>
          </w:p>
        </w:tc>
        <w:tc>
          <w:tcPr>
            <w:tcW w:w="1399" w:type="dxa"/>
            <w:vMerge/>
            <w:tcBorders>
              <w:top w:val="nil"/>
              <w:left w:val="single" w:sz="4" w:space="0" w:color="auto"/>
              <w:bottom w:val="nil"/>
              <w:right w:val="single" w:sz="4" w:space="0" w:color="auto"/>
            </w:tcBorders>
            <w:shd w:val="clear" w:color="auto" w:fill="D9D9D9"/>
          </w:tcPr>
          <w:p w14:paraId="75672829" w14:textId="77777777" w:rsidR="00AF5091" w:rsidRPr="009A3262" w:rsidRDefault="00AF5091" w:rsidP="00CF35EE">
            <w:pPr>
              <w:keepNext/>
              <w:keepLines/>
              <w:spacing w:before="120"/>
              <w:jc w:val="center"/>
              <w:rPr>
                <w:rFonts w:ascii="Arial" w:hAnsi="Arial"/>
                <w:sz w:val="18"/>
              </w:rPr>
            </w:pPr>
          </w:p>
        </w:tc>
      </w:tr>
      <w:tr w:rsidR="00AF5091" w:rsidRPr="009A3262" w14:paraId="4895751F" w14:textId="77777777" w:rsidTr="00CF35EE">
        <w:trPr>
          <w:cantSplit/>
          <w:trHeight w:val="538"/>
        </w:trPr>
        <w:tc>
          <w:tcPr>
            <w:tcW w:w="3099" w:type="dxa"/>
            <w:gridSpan w:val="4"/>
            <w:tcBorders>
              <w:top w:val="single" w:sz="18" w:space="0" w:color="auto"/>
              <w:left w:val="single" w:sz="18" w:space="0" w:color="auto"/>
              <w:bottom w:val="single" w:sz="6" w:space="0" w:color="auto"/>
              <w:right w:val="single" w:sz="6" w:space="0" w:color="auto"/>
            </w:tcBorders>
          </w:tcPr>
          <w:p w14:paraId="77CCE108" w14:textId="77777777" w:rsidR="00AF5091" w:rsidRPr="009A3262" w:rsidRDefault="00AF5091" w:rsidP="00CF35EE">
            <w:pPr>
              <w:keepNext/>
              <w:keepLines/>
              <w:spacing w:before="120"/>
              <w:jc w:val="center"/>
              <w:rPr>
                <w:rFonts w:ascii="Arial" w:hAnsi="Arial"/>
                <w:sz w:val="18"/>
              </w:rPr>
            </w:pPr>
            <w:r w:rsidRPr="009A3262">
              <w:rPr>
                <w:rFonts w:ascii="Arial" w:hAnsi="Arial"/>
                <w:sz w:val="18"/>
              </w:rPr>
              <w:t>PDU Type (=1)</w:t>
            </w:r>
          </w:p>
        </w:tc>
        <w:tc>
          <w:tcPr>
            <w:tcW w:w="766" w:type="dxa"/>
            <w:tcBorders>
              <w:top w:val="single" w:sz="18" w:space="0" w:color="auto"/>
              <w:left w:val="single" w:sz="6" w:space="0" w:color="auto"/>
              <w:bottom w:val="single" w:sz="6" w:space="0" w:color="auto"/>
              <w:right w:val="single" w:sz="6" w:space="0" w:color="auto"/>
            </w:tcBorders>
          </w:tcPr>
          <w:p w14:paraId="09E1EAF1" w14:textId="77777777" w:rsidR="00AF5091" w:rsidRPr="009A3262" w:rsidRDefault="00AF5091" w:rsidP="00CF35EE">
            <w:pPr>
              <w:keepNext/>
              <w:keepLines/>
              <w:spacing w:before="120"/>
              <w:jc w:val="center"/>
              <w:rPr>
                <w:rFonts w:ascii="Arial" w:eastAsia="Malgun Gothic" w:hAnsi="Arial"/>
                <w:sz w:val="18"/>
              </w:rPr>
            </w:pPr>
            <w:r w:rsidRPr="009A3262">
              <w:rPr>
                <w:rFonts w:ascii="Arial" w:hAnsi="Arial" w:hint="eastAsia"/>
                <w:sz w:val="18"/>
              </w:rPr>
              <w:t>Q</w:t>
            </w:r>
            <w:r w:rsidRPr="009A3262">
              <w:rPr>
                <w:rFonts w:ascii="Arial" w:hAnsi="Arial"/>
                <w:sz w:val="18"/>
              </w:rPr>
              <w:t>MP</w:t>
            </w:r>
          </w:p>
        </w:tc>
        <w:tc>
          <w:tcPr>
            <w:tcW w:w="793" w:type="dxa"/>
            <w:tcBorders>
              <w:top w:val="single" w:sz="18" w:space="0" w:color="auto"/>
              <w:left w:val="single" w:sz="6" w:space="0" w:color="auto"/>
              <w:bottom w:val="single" w:sz="6" w:space="0" w:color="auto"/>
              <w:right w:val="single" w:sz="6" w:space="0" w:color="auto"/>
            </w:tcBorders>
          </w:tcPr>
          <w:p w14:paraId="3AFEDCEB" w14:textId="77777777" w:rsidR="00AF5091" w:rsidRPr="009A3262" w:rsidRDefault="00AF5091" w:rsidP="00CF35EE">
            <w:pPr>
              <w:keepNext/>
              <w:keepLines/>
              <w:spacing w:before="120"/>
              <w:jc w:val="center"/>
              <w:rPr>
                <w:rFonts w:ascii="Arial" w:eastAsia="Malgun Gothic" w:hAnsi="Arial"/>
                <w:sz w:val="18"/>
              </w:rPr>
            </w:pPr>
            <w:r w:rsidRPr="009A3262">
              <w:rPr>
                <w:rFonts w:ascii="Arial" w:eastAsia="Malgun Gothic" w:hAnsi="Arial"/>
                <w:sz w:val="18"/>
              </w:rPr>
              <w:t>DL Delay Ind.</w:t>
            </w:r>
          </w:p>
        </w:tc>
        <w:tc>
          <w:tcPr>
            <w:tcW w:w="771" w:type="dxa"/>
            <w:tcBorders>
              <w:top w:val="single" w:sz="18" w:space="0" w:color="auto"/>
              <w:left w:val="single" w:sz="6" w:space="0" w:color="auto"/>
              <w:bottom w:val="single" w:sz="6" w:space="0" w:color="auto"/>
              <w:right w:val="single" w:sz="6" w:space="0" w:color="auto"/>
            </w:tcBorders>
          </w:tcPr>
          <w:p w14:paraId="5E6DF424" w14:textId="77777777" w:rsidR="00AF5091" w:rsidRPr="009A3262" w:rsidRDefault="00AF5091" w:rsidP="00CF35EE">
            <w:pPr>
              <w:keepNext/>
              <w:keepLines/>
              <w:spacing w:before="120"/>
              <w:jc w:val="center"/>
              <w:rPr>
                <w:rFonts w:ascii="Arial" w:eastAsia="Malgun Gothic" w:hAnsi="Arial"/>
                <w:sz w:val="18"/>
              </w:rPr>
            </w:pPr>
            <w:r w:rsidRPr="009A3262">
              <w:rPr>
                <w:rFonts w:ascii="Arial" w:eastAsia="Malgun Gothic" w:hAnsi="Arial"/>
                <w:sz w:val="18"/>
              </w:rPr>
              <w:t>UL Delay Ind.</w:t>
            </w:r>
          </w:p>
        </w:tc>
        <w:tc>
          <w:tcPr>
            <w:tcW w:w="785" w:type="dxa"/>
            <w:tcBorders>
              <w:top w:val="single" w:sz="18" w:space="0" w:color="auto"/>
              <w:left w:val="single" w:sz="6" w:space="0" w:color="auto"/>
              <w:bottom w:val="single" w:sz="6" w:space="0" w:color="auto"/>
              <w:right w:val="single" w:sz="18" w:space="0" w:color="auto"/>
            </w:tcBorders>
          </w:tcPr>
          <w:p w14:paraId="3B3C01F0" w14:textId="77777777" w:rsidR="00AF5091" w:rsidRPr="009A3262" w:rsidRDefault="00AF5091" w:rsidP="00CF35EE">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1399" w:type="dxa"/>
            <w:tcBorders>
              <w:top w:val="single" w:sz="4" w:space="0" w:color="auto"/>
              <w:left w:val="single" w:sz="18" w:space="0" w:color="auto"/>
              <w:bottom w:val="single" w:sz="4" w:space="0" w:color="auto"/>
            </w:tcBorders>
          </w:tcPr>
          <w:p w14:paraId="08232D81" w14:textId="77777777" w:rsidR="00AF5091" w:rsidRPr="009A3262" w:rsidRDefault="00AF5091" w:rsidP="00CF35EE">
            <w:pPr>
              <w:keepNext/>
              <w:keepLines/>
              <w:spacing w:before="120"/>
              <w:jc w:val="center"/>
              <w:rPr>
                <w:rFonts w:ascii="Arial" w:hAnsi="Arial"/>
                <w:sz w:val="18"/>
              </w:rPr>
            </w:pPr>
            <w:r w:rsidRPr="009A3262">
              <w:rPr>
                <w:rFonts w:ascii="Arial" w:hAnsi="Arial"/>
                <w:sz w:val="18"/>
              </w:rPr>
              <w:t>1</w:t>
            </w:r>
          </w:p>
        </w:tc>
      </w:tr>
      <w:tr w:rsidR="00AF5091" w:rsidRPr="009A3262" w14:paraId="2CB9F5D9" w14:textId="77777777" w:rsidTr="00CF35EE">
        <w:trPr>
          <w:cantSplit/>
        </w:trPr>
        <w:tc>
          <w:tcPr>
            <w:tcW w:w="767" w:type="dxa"/>
            <w:tcBorders>
              <w:top w:val="single" w:sz="6" w:space="0" w:color="auto"/>
              <w:left w:val="single" w:sz="18" w:space="0" w:color="auto"/>
              <w:bottom w:val="single" w:sz="6" w:space="0" w:color="auto"/>
              <w:right w:val="single" w:sz="6" w:space="0" w:color="auto"/>
            </w:tcBorders>
            <w:shd w:val="clear" w:color="auto" w:fill="auto"/>
          </w:tcPr>
          <w:p w14:paraId="28BAF623" w14:textId="77777777" w:rsidR="00AF5091" w:rsidRPr="009A3262" w:rsidRDefault="00AF5091" w:rsidP="00CF35EE">
            <w:pPr>
              <w:keepNext/>
              <w:keepLines/>
              <w:spacing w:before="120"/>
              <w:jc w:val="center"/>
              <w:rPr>
                <w:rFonts w:ascii="Arial" w:hAnsi="Arial"/>
                <w:sz w:val="18"/>
              </w:rPr>
            </w:pPr>
            <w:r>
              <w:rPr>
                <w:rFonts w:ascii="Arial" w:hAnsi="Arial"/>
                <w:sz w:val="18"/>
              </w:rPr>
              <w:t>N3/N9 Delay Ind.</w:t>
            </w:r>
          </w:p>
        </w:tc>
        <w:tc>
          <w:tcPr>
            <w:tcW w:w="767" w:type="dxa"/>
            <w:tcBorders>
              <w:top w:val="single" w:sz="6" w:space="0" w:color="auto"/>
              <w:left w:val="single" w:sz="6" w:space="0" w:color="auto"/>
              <w:bottom w:val="single" w:sz="6" w:space="0" w:color="auto"/>
              <w:right w:val="single" w:sz="6" w:space="0" w:color="auto"/>
            </w:tcBorders>
            <w:shd w:val="clear" w:color="auto" w:fill="auto"/>
          </w:tcPr>
          <w:p w14:paraId="27816852" w14:textId="77777777" w:rsidR="00AF5091" w:rsidRPr="009A3262" w:rsidRDefault="00AF5091" w:rsidP="00CF35EE">
            <w:pPr>
              <w:keepNext/>
              <w:keepLines/>
              <w:spacing w:before="120"/>
              <w:jc w:val="center"/>
              <w:rPr>
                <w:rFonts w:ascii="Arial" w:hAnsi="Arial"/>
                <w:sz w:val="18"/>
              </w:rPr>
            </w:pPr>
            <w:r w:rsidRPr="00C07ED2">
              <w:rPr>
                <w:rFonts w:ascii="Arial" w:hAnsi="Arial"/>
                <w:sz w:val="18"/>
              </w:rPr>
              <w:t xml:space="preserve">New IE </w:t>
            </w:r>
            <w:r>
              <w:rPr>
                <w:rFonts w:ascii="Arial" w:hAnsi="Arial"/>
                <w:sz w:val="18"/>
              </w:rPr>
              <w:t>F</w:t>
            </w:r>
            <w:r w:rsidRPr="00C07ED2">
              <w:rPr>
                <w:rFonts w:ascii="Arial" w:hAnsi="Arial"/>
                <w:sz w:val="18"/>
              </w:rPr>
              <w:t>lag</w:t>
            </w:r>
          </w:p>
        </w:tc>
        <w:tc>
          <w:tcPr>
            <w:tcW w:w="4680" w:type="dxa"/>
            <w:gridSpan w:val="6"/>
            <w:tcBorders>
              <w:top w:val="single" w:sz="6" w:space="0" w:color="auto"/>
              <w:left w:val="single" w:sz="6" w:space="0" w:color="auto"/>
              <w:bottom w:val="single" w:sz="6" w:space="0" w:color="auto"/>
              <w:right w:val="single" w:sz="18" w:space="0" w:color="auto"/>
            </w:tcBorders>
          </w:tcPr>
          <w:p w14:paraId="2A8BCFD5" w14:textId="77777777" w:rsidR="00AF5091" w:rsidRPr="009A3262" w:rsidRDefault="00AF5091" w:rsidP="00CF35EE">
            <w:pPr>
              <w:spacing w:after="0"/>
              <w:jc w:val="center"/>
              <w:rPr>
                <w:rFonts w:ascii="Arial" w:hAnsi="Arial"/>
                <w:sz w:val="18"/>
              </w:rPr>
            </w:pPr>
            <w:r w:rsidRPr="009A3262">
              <w:rPr>
                <w:rFonts w:ascii="Arial" w:eastAsia="Malgun Gothic" w:hAnsi="Arial" w:hint="eastAsia"/>
                <w:sz w:val="18"/>
              </w:rPr>
              <w:t xml:space="preserve">QoS Flow Identifier </w:t>
            </w:r>
          </w:p>
        </w:tc>
        <w:tc>
          <w:tcPr>
            <w:tcW w:w="1399" w:type="dxa"/>
            <w:tcBorders>
              <w:left w:val="single" w:sz="18" w:space="0" w:color="auto"/>
            </w:tcBorders>
          </w:tcPr>
          <w:p w14:paraId="50B0E124" w14:textId="77777777" w:rsidR="00AF5091" w:rsidRPr="009A3262" w:rsidRDefault="00AF5091" w:rsidP="00CF35EE">
            <w:pPr>
              <w:spacing w:after="0"/>
              <w:jc w:val="center"/>
              <w:rPr>
                <w:rFonts w:ascii="Arial" w:hAnsi="Arial"/>
                <w:sz w:val="18"/>
              </w:rPr>
            </w:pPr>
            <w:r w:rsidRPr="009A3262">
              <w:rPr>
                <w:rFonts w:ascii="Arial" w:hAnsi="Arial"/>
                <w:sz w:val="18"/>
              </w:rPr>
              <w:t>1</w:t>
            </w:r>
          </w:p>
        </w:tc>
      </w:tr>
      <w:tr w:rsidR="00AF5091" w:rsidRPr="009A3262" w14:paraId="1E2A5EC5" w14:textId="77777777" w:rsidTr="00CF35EE">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75196284" w14:textId="77777777" w:rsidR="00AF5091" w:rsidRPr="009A3262" w:rsidRDefault="00AF5091" w:rsidP="00CF35EE">
            <w:pPr>
              <w:spacing w:after="0"/>
              <w:jc w:val="center"/>
              <w:rPr>
                <w:rFonts w:ascii="Arial" w:eastAsia="Malgun Gothic" w:hAnsi="Arial"/>
                <w:sz w:val="18"/>
              </w:rPr>
            </w:pPr>
            <w:r w:rsidRPr="009A3262">
              <w:rPr>
                <w:rFonts w:ascii="Arial" w:eastAsia="Malgun Gothic" w:hAnsi="Arial"/>
                <w:sz w:val="18"/>
              </w:rPr>
              <w:t>DL Sending Time Stamp Repeated</w:t>
            </w:r>
          </w:p>
        </w:tc>
        <w:tc>
          <w:tcPr>
            <w:tcW w:w="1399" w:type="dxa"/>
            <w:tcBorders>
              <w:left w:val="single" w:sz="18" w:space="0" w:color="auto"/>
            </w:tcBorders>
            <w:vAlign w:val="center"/>
          </w:tcPr>
          <w:p w14:paraId="69E5563D" w14:textId="77777777" w:rsidR="00AF5091" w:rsidRPr="009A3262" w:rsidRDefault="00AF5091" w:rsidP="00CF35EE">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AF5091" w:rsidRPr="009A3262" w14:paraId="5A31C5AF" w14:textId="77777777" w:rsidTr="00CF35EE">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5A8261AA" w14:textId="77777777" w:rsidR="00AF5091" w:rsidRPr="009A3262" w:rsidRDefault="00AF5091" w:rsidP="00CF35EE">
            <w:pPr>
              <w:spacing w:after="0"/>
              <w:jc w:val="center"/>
              <w:rPr>
                <w:rFonts w:ascii="Arial" w:eastAsia="Malgun Gothic" w:hAnsi="Arial"/>
                <w:sz w:val="18"/>
              </w:rPr>
            </w:pPr>
            <w:r w:rsidRPr="009A3262">
              <w:rPr>
                <w:rFonts w:ascii="Arial" w:eastAsia="Malgun Gothic" w:hAnsi="Arial"/>
                <w:sz w:val="18"/>
              </w:rPr>
              <w:t>DL Received Time Stamp</w:t>
            </w:r>
          </w:p>
        </w:tc>
        <w:tc>
          <w:tcPr>
            <w:tcW w:w="1399" w:type="dxa"/>
            <w:tcBorders>
              <w:left w:val="single" w:sz="18" w:space="0" w:color="auto"/>
            </w:tcBorders>
            <w:vAlign w:val="center"/>
          </w:tcPr>
          <w:p w14:paraId="56E99624" w14:textId="77777777" w:rsidR="00AF5091" w:rsidRPr="009A3262" w:rsidRDefault="00AF5091" w:rsidP="00CF35EE">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AF5091" w:rsidRPr="009A3262" w14:paraId="304F2BEA" w14:textId="77777777" w:rsidTr="00CF35EE">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4279A5E9" w14:textId="77777777" w:rsidR="00AF5091" w:rsidRPr="009A3262" w:rsidRDefault="00AF5091" w:rsidP="00CF35EE">
            <w:pPr>
              <w:spacing w:after="0"/>
              <w:jc w:val="center"/>
              <w:rPr>
                <w:rFonts w:ascii="Arial" w:eastAsia="Malgun Gothic" w:hAnsi="Arial"/>
                <w:sz w:val="18"/>
              </w:rPr>
            </w:pPr>
            <w:r w:rsidRPr="009A3262">
              <w:rPr>
                <w:rFonts w:ascii="Arial" w:eastAsia="Malgun Gothic" w:hAnsi="Arial"/>
                <w:sz w:val="18"/>
              </w:rPr>
              <w:t>UL Sending Time Stamp</w:t>
            </w:r>
          </w:p>
        </w:tc>
        <w:tc>
          <w:tcPr>
            <w:tcW w:w="1399" w:type="dxa"/>
            <w:tcBorders>
              <w:left w:val="single" w:sz="18" w:space="0" w:color="auto"/>
            </w:tcBorders>
            <w:vAlign w:val="center"/>
          </w:tcPr>
          <w:p w14:paraId="4FDEC598" w14:textId="77777777" w:rsidR="00AF5091" w:rsidRPr="009A3262" w:rsidRDefault="00AF5091" w:rsidP="00CF35EE">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AF5091" w:rsidRPr="009A3262" w14:paraId="0EC03D45" w14:textId="77777777" w:rsidTr="00CF35EE">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685485B9" w14:textId="77777777" w:rsidR="00AF5091" w:rsidRPr="009A3262" w:rsidRDefault="00AF5091" w:rsidP="00CF35EE">
            <w:pPr>
              <w:spacing w:after="0"/>
              <w:jc w:val="center"/>
              <w:rPr>
                <w:rFonts w:ascii="Arial" w:eastAsia="Malgun Gothic" w:hAnsi="Arial"/>
                <w:sz w:val="18"/>
              </w:rPr>
            </w:pPr>
            <w:r w:rsidRPr="009A3262">
              <w:rPr>
                <w:rFonts w:ascii="Arial" w:eastAsia="Malgun Gothic" w:hAnsi="Arial"/>
                <w:sz w:val="18"/>
              </w:rPr>
              <w:t>DL Delay Result</w:t>
            </w:r>
          </w:p>
        </w:tc>
        <w:tc>
          <w:tcPr>
            <w:tcW w:w="1399" w:type="dxa"/>
            <w:tcBorders>
              <w:left w:val="single" w:sz="18" w:space="0" w:color="auto"/>
            </w:tcBorders>
            <w:vAlign w:val="center"/>
          </w:tcPr>
          <w:p w14:paraId="0D9B029F" w14:textId="77777777" w:rsidR="00AF5091" w:rsidRPr="009A3262" w:rsidRDefault="00AF5091" w:rsidP="00CF35EE">
            <w:pPr>
              <w:spacing w:after="0"/>
              <w:jc w:val="center"/>
              <w:rPr>
                <w:rFonts w:ascii="Arial" w:hAnsi="Arial"/>
                <w:sz w:val="18"/>
              </w:rPr>
            </w:pPr>
            <w:r w:rsidRPr="009A3262">
              <w:rPr>
                <w:rFonts w:ascii="Arial" w:hAnsi="Arial"/>
                <w:sz w:val="18"/>
              </w:rPr>
              <w:t>0 or 4</w:t>
            </w:r>
          </w:p>
        </w:tc>
      </w:tr>
      <w:tr w:rsidR="00AF5091" w:rsidRPr="009A3262" w14:paraId="45608F0B" w14:textId="77777777" w:rsidTr="00CF35EE">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7FFB39AF" w14:textId="77777777" w:rsidR="00AF5091" w:rsidRPr="009A3262" w:rsidRDefault="00AF5091" w:rsidP="00CF35EE">
            <w:pPr>
              <w:spacing w:after="0"/>
              <w:jc w:val="center"/>
              <w:rPr>
                <w:rFonts w:ascii="Arial" w:eastAsia="Malgun Gothic" w:hAnsi="Arial"/>
                <w:sz w:val="18"/>
              </w:rPr>
            </w:pPr>
            <w:r w:rsidRPr="009A3262">
              <w:rPr>
                <w:rFonts w:ascii="Arial" w:eastAsia="Malgun Gothic" w:hAnsi="Arial"/>
                <w:sz w:val="18"/>
              </w:rPr>
              <w:t>UL Delay Result</w:t>
            </w:r>
          </w:p>
        </w:tc>
        <w:tc>
          <w:tcPr>
            <w:tcW w:w="1399" w:type="dxa"/>
            <w:tcBorders>
              <w:top w:val="single" w:sz="4" w:space="0" w:color="auto"/>
              <w:left w:val="single" w:sz="18" w:space="0" w:color="auto"/>
              <w:bottom w:val="single" w:sz="4" w:space="0" w:color="auto"/>
              <w:right w:val="single" w:sz="4" w:space="0" w:color="auto"/>
            </w:tcBorders>
            <w:vAlign w:val="center"/>
          </w:tcPr>
          <w:p w14:paraId="63E0E290" w14:textId="77777777" w:rsidR="00AF5091" w:rsidRPr="009A3262" w:rsidRDefault="00AF5091" w:rsidP="00CF35EE">
            <w:pPr>
              <w:spacing w:after="0"/>
              <w:jc w:val="center"/>
              <w:rPr>
                <w:rFonts w:ascii="Arial" w:hAnsi="Arial"/>
                <w:sz w:val="18"/>
              </w:rPr>
            </w:pPr>
            <w:r w:rsidRPr="009A3262">
              <w:rPr>
                <w:rFonts w:ascii="Arial" w:hAnsi="Arial"/>
                <w:sz w:val="18"/>
              </w:rPr>
              <w:t>0 or 4</w:t>
            </w:r>
          </w:p>
        </w:tc>
      </w:tr>
      <w:tr w:rsidR="00AF5091" w:rsidRPr="009A3262" w14:paraId="57002F04" w14:textId="77777777" w:rsidTr="00CF35EE">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245C85F2" w14:textId="77777777" w:rsidR="00AF5091" w:rsidRPr="009A3262" w:rsidRDefault="00AF5091" w:rsidP="00CF35EE">
            <w:pPr>
              <w:spacing w:after="0"/>
              <w:jc w:val="center"/>
              <w:rPr>
                <w:rFonts w:ascii="Arial" w:eastAsia="Malgun Gothic" w:hAnsi="Arial"/>
                <w:sz w:val="18"/>
              </w:rPr>
            </w:pPr>
            <w:r w:rsidRPr="009A3262">
              <w:rPr>
                <w:rFonts w:ascii="Arial" w:eastAsia="Malgun Gothic" w:hAnsi="Arial"/>
                <w:sz w:val="18"/>
              </w:rPr>
              <w:t xml:space="preserve">UL </w:t>
            </w:r>
            <w:r>
              <w:rPr>
                <w:rFonts w:ascii="Arial" w:eastAsia="Malgun Gothic" w:hAnsi="Arial"/>
                <w:sz w:val="18"/>
              </w:rPr>
              <w:t>QFI Sequence Number</w:t>
            </w:r>
          </w:p>
        </w:tc>
        <w:tc>
          <w:tcPr>
            <w:tcW w:w="1399" w:type="dxa"/>
            <w:tcBorders>
              <w:left w:val="single" w:sz="18" w:space="0" w:color="auto"/>
            </w:tcBorders>
            <w:vAlign w:val="center"/>
          </w:tcPr>
          <w:p w14:paraId="0C8B4C70" w14:textId="77777777" w:rsidR="00AF5091" w:rsidRPr="009A3262" w:rsidRDefault="00AF5091" w:rsidP="00CF35EE">
            <w:pPr>
              <w:spacing w:after="0"/>
              <w:jc w:val="center"/>
              <w:rPr>
                <w:rFonts w:ascii="Arial" w:hAnsi="Arial"/>
                <w:sz w:val="18"/>
              </w:rPr>
            </w:pPr>
            <w:r w:rsidRPr="009A3262">
              <w:rPr>
                <w:rFonts w:ascii="Arial" w:hAnsi="Arial"/>
                <w:sz w:val="18"/>
              </w:rPr>
              <w:t xml:space="preserve">0 or </w:t>
            </w:r>
            <w:r>
              <w:rPr>
                <w:rFonts w:ascii="Arial" w:hAnsi="Arial"/>
                <w:sz w:val="18"/>
              </w:rPr>
              <w:t>3</w:t>
            </w:r>
          </w:p>
        </w:tc>
      </w:tr>
      <w:tr w:rsidR="00AF5091" w:rsidRPr="009A3262" w14:paraId="6C981243" w14:textId="77777777" w:rsidTr="00CF35EE">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3D188D7C" w14:textId="77777777" w:rsidR="00AF5091" w:rsidRPr="009A3262" w:rsidRDefault="00AF5091" w:rsidP="00CF35EE">
            <w:pPr>
              <w:spacing w:after="0"/>
              <w:jc w:val="center"/>
              <w:rPr>
                <w:rFonts w:ascii="Arial" w:eastAsia="Malgun Gothic" w:hAnsi="Arial"/>
                <w:sz w:val="18"/>
              </w:rPr>
            </w:pPr>
            <w:r>
              <w:rPr>
                <w:rFonts w:ascii="Arial" w:eastAsia="Malgun Gothic" w:hAnsi="Arial"/>
                <w:sz w:val="18"/>
              </w:rPr>
              <w:t>N3/N9 Delay Result</w:t>
            </w:r>
          </w:p>
        </w:tc>
        <w:tc>
          <w:tcPr>
            <w:tcW w:w="1399" w:type="dxa"/>
            <w:tcBorders>
              <w:left w:val="single" w:sz="18" w:space="0" w:color="auto"/>
            </w:tcBorders>
            <w:vAlign w:val="center"/>
          </w:tcPr>
          <w:p w14:paraId="71F8B080" w14:textId="77777777" w:rsidR="00AF5091" w:rsidRPr="009A3262" w:rsidRDefault="00AF5091" w:rsidP="00CF35EE">
            <w:pPr>
              <w:spacing w:after="0"/>
              <w:jc w:val="center"/>
              <w:rPr>
                <w:rFonts w:ascii="Arial" w:hAnsi="Arial"/>
                <w:sz w:val="18"/>
              </w:rPr>
            </w:pPr>
            <w:r>
              <w:rPr>
                <w:rFonts w:ascii="Arial" w:hAnsi="Arial"/>
                <w:sz w:val="18"/>
              </w:rPr>
              <w:t>0 or 4</w:t>
            </w:r>
          </w:p>
        </w:tc>
      </w:tr>
      <w:tr w:rsidR="00AF5091" w:rsidRPr="009A3262" w14:paraId="132E4ED9" w14:textId="77777777" w:rsidTr="00CF35EE">
        <w:trPr>
          <w:cantSplit/>
        </w:trPr>
        <w:tc>
          <w:tcPr>
            <w:tcW w:w="767" w:type="dxa"/>
            <w:tcBorders>
              <w:top w:val="single" w:sz="6" w:space="0" w:color="auto"/>
              <w:left w:val="single" w:sz="18" w:space="0" w:color="auto"/>
              <w:bottom w:val="single" w:sz="18" w:space="0" w:color="auto"/>
              <w:right w:val="single" w:sz="6" w:space="0" w:color="auto"/>
            </w:tcBorders>
            <w:shd w:val="clear" w:color="auto" w:fill="auto"/>
          </w:tcPr>
          <w:p w14:paraId="2101869C" w14:textId="77777777" w:rsidR="00AF5091" w:rsidRPr="00DA7370" w:rsidRDefault="00AF5091" w:rsidP="00CF35EE">
            <w:pPr>
              <w:spacing w:after="0"/>
              <w:jc w:val="center"/>
              <w:rPr>
                <w:rFonts w:ascii="Arial" w:eastAsia="Malgun Gothic" w:hAnsi="Arial"/>
                <w:sz w:val="18"/>
              </w:rPr>
            </w:pPr>
            <w:r w:rsidRPr="00C07ED2">
              <w:t>New IE flag 7(E)</w:t>
            </w:r>
          </w:p>
        </w:tc>
        <w:tc>
          <w:tcPr>
            <w:tcW w:w="767" w:type="dxa"/>
            <w:tcBorders>
              <w:top w:val="single" w:sz="6" w:space="0" w:color="auto"/>
              <w:left w:val="single" w:sz="6" w:space="0" w:color="auto"/>
              <w:bottom w:val="single" w:sz="18" w:space="0" w:color="auto"/>
              <w:right w:val="single" w:sz="6" w:space="0" w:color="auto"/>
            </w:tcBorders>
            <w:shd w:val="clear" w:color="auto" w:fill="auto"/>
          </w:tcPr>
          <w:p w14:paraId="5295C24C" w14:textId="77777777" w:rsidR="00AF5091" w:rsidRPr="00DA7370" w:rsidRDefault="00AF5091" w:rsidP="00CF35EE">
            <w:pPr>
              <w:spacing w:after="0"/>
              <w:jc w:val="center"/>
              <w:rPr>
                <w:rFonts w:ascii="Arial" w:eastAsia="Malgun Gothic" w:hAnsi="Arial"/>
                <w:sz w:val="18"/>
              </w:rPr>
            </w:pPr>
            <w:r w:rsidRPr="00C07ED2">
              <w:t>New IE Flag 6</w:t>
            </w:r>
          </w:p>
        </w:tc>
        <w:tc>
          <w:tcPr>
            <w:tcW w:w="797" w:type="dxa"/>
            <w:tcBorders>
              <w:top w:val="single" w:sz="6" w:space="0" w:color="auto"/>
              <w:left w:val="single" w:sz="6" w:space="0" w:color="auto"/>
              <w:bottom w:val="single" w:sz="18" w:space="0" w:color="auto"/>
              <w:right w:val="single" w:sz="6" w:space="0" w:color="auto"/>
            </w:tcBorders>
            <w:shd w:val="clear" w:color="auto" w:fill="auto"/>
          </w:tcPr>
          <w:p w14:paraId="564BBD38" w14:textId="77777777" w:rsidR="00AF5091" w:rsidRPr="00DA7370" w:rsidRDefault="00AF5091" w:rsidP="00CF35EE">
            <w:pPr>
              <w:spacing w:after="0"/>
              <w:jc w:val="center"/>
              <w:rPr>
                <w:rFonts w:ascii="Arial" w:eastAsia="Malgun Gothic" w:hAnsi="Arial"/>
                <w:sz w:val="18"/>
              </w:rPr>
            </w:pPr>
            <w:r w:rsidRPr="00C07ED2">
              <w:t>New IE Flag 5</w:t>
            </w:r>
          </w:p>
        </w:tc>
        <w:tc>
          <w:tcPr>
            <w:tcW w:w="768" w:type="dxa"/>
            <w:tcBorders>
              <w:top w:val="single" w:sz="6" w:space="0" w:color="auto"/>
              <w:left w:val="single" w:sz="6" w:space="0" w:color="auto"/>
              <w:bottom w:val="single" w:sz="18" w:space="0" w:color="auto"/>
              <w:right w:val="single" w:sz="6" w:space="0" w:color="auto"/>
            </w:tcBorders>
            <w:shd w:val="clear" w:color="auto" w:fill="auto"/>
          </w:tcPr>
          <w:p w14:paraId="32A6DE7E" w14:textId="77777777" w:rsidR="00AF5091" w:rsidRPr="00DA7370" w:rsidRDefault="00AF5091" w:rsidP="00CF35EE">
            <w:pPr>
              <w:spacing w:after="0"/>
              <w:jc w:val="center"/>
              <w:rPr>
                <w:rFonts w:ascii="Arial" w:eastAsia="Malgun Gothic" w:hAnsi="Arial"/>
                <w:sz w:val="18"/>
              </w:rPr>
            </w:pPr>
            <w:r w:rsidRPr="00C07ED2">
              <w:t>New IE Flag 4</w:t>
            </w:r>
          </w:p>
        </w:tc>
        <w:tc>
          <w:tcPr>
            <w:tcW w:w="766" w:type="dxa"/>
            <w:tcBorders>
              <w:top w:val="single" w:sz="6" w:space="0" w:color="auto"/>
              <w:left w:val="single" w:sz="6" w:space="0" w:color="auto"/>
              <w:bottom w:val="single" w:sz="18" w:space="0" w:color="auto"/>
              <w:right w:val="single" w:sz="6" w:space="0" w:color="auto"/>
            </w:tcBorders>
            <w:shd w:val="clear" w:color="auto" w:fill="auto"/>
          </w:tcPr>
          <w:p w14:paraId="46B256BF" w14:textId="77777777" w:rsidR="00AF5091" w:rsidRPr="00DA7370" w:rsidRDefault="00AF5091" w:rsidP="00CF35EE">
            <w:pPr>
              <w:spacing w:after="0"/>
              <w:jc w:val="center"/>
              <w:rPr>
                <w:rFonts w:ascii="Arial" w:eastAsia="Malgun Gothic" w:hAnsi="Arial"/>
                <w:sz w:val="18"/>
              </w:rPr>
            </w:pPr>
            <w:r w:rsidRPr="00C07ED2">
              <w:t>New IE Flag 3</w:t>
            </w:r>
          </w:p>
        </w:tc>
        <w:tc>
          <w:tcPr>
            <w:tcW w:w="793" w:type="dxa"/>
            <w:tcBorders>
              <w:top w:val="single" w:sz="6" w:space="0" w:color="auto"/>
              <w:left w:val="single" w:sz="6" w:space="0" w:color="auto"/>
              <w:bottom w:val="single" w:sz="18" w:space="0" w:color="auto"/>
              <w:right w:val="single" w:sz="6" w:space="0" w:color="auto"/>
            </w:tcBorders>
            <w:shd w:val="clear" w:color="auto" w:fill="auto"/>
          </w:tcPr>
          <w:p w14:paraId="42B6C876" w14:textId="77777777" w:rsidR="00AF5091" w:rsidRPr="00DA7370" w:rsidRDefault="00AF5091" w:rsidP="00CF35EE">
            <w:pPr>
              <w:spacing w:after="0"/>
              <w:jc w:val="center"/>
              <w:rPr>
                <w:rFonts w:ascii="Arial" w:eastAsia="Malgun Gothic" w:hAnsi="Arial"/>
                <w:sz w:val="18"/>
              </w:rPr>
            </w:pPr>
            <w:r w:rsidRPr="00C07ED2">
              <w:t>New IE Flag 2</w:t>
            </w:r>
          </w:p>
        </w:tc>
        <w:tc>
          <w:tcPr>
            <w:tcW w:w="771" w:type="dxa"/>
            <w:tcBorders>
              <w:top w:val="single" w:sz="6" w:space="0" w:color="auto"/>
              <w:left w:val="single" w:sz="6" w:space="0" w:color="auto"/>
              <w:bottom w:val="single" w:sz="18" w:space="0" w:color="auto"/>
              <w:right w:val="single" w:sz="6" w:space="0" w:color="auto"/>
            </w:tcBorders>
            <w:shd w:val="clear" w:color="auto" w:fill="auto"/>
          </w:tcPr>
          <w:p w14:paraId="79351FFE" w14:textId="77777777" w:rsidR="00AF5091" w:rsidRPr="00DA7370" w:rsidRDefault="00AF5091" w:rsidP="00CF35EE">
            <w:pPr>
              <w:spacing w:after="0"/>
              <w:jc w:val="center"/>
              <w:rPr>
                <w:rFonts w:ascii="Arial" w:eastAsia="Malgun Gothic" w:hAnsi="Arial"/>
                <w:sz w:val="18"/>
              </w:rPr>
            </w:pPr>
            <w:r w:rsidRPr="00C07ED2">
              <w:t>New IE Flag 1</w:t>
            </w:r>
          </w:p>
        </w:tc>
        <w:tc>
          <w:tcPr>
            <w:tcW w:w="785" w:type="dxa"/>
            <w:tcBorders>
              <w:top w:val="single" w:sz="6" w:space="0" w:color="auto"/>
              <w:left w:val="single" w:sz="6" w:space="0" w:color="auto"/>
              <w:bottom w:val="single" w:sz="18" w:space="0" w:color="auto"/>
              <w:right w:val="single" w:sz="18" w:space="0" w:color="auto"/>
            </w:tcBorders>
            <w:shd w:val="clear" w:color="auto" w:fill="auto"/>
          </w:tcPr>
          <w:p w14:paraId="06195E45" w14:textId="77777777" w:rsidR="00AF5091" w:rsidRPr="00DA7370" w:rsidRDefault="00AF5091" w:rsidP="00CF35EE">
            <w:pPr>
              <w:spacing w:after="0"/>
              <w:jc w:val="center"/>
              <w:rPr>
                <w:rFonts w:ascii="Arial" w:eastAsia="Malgun Gothic" w:hAnsi="Arial"/>
                <w:sz w:val="18"/>
              </w:rPr>
            </w:pPr>
            <w:r w:rsidRPr="00C07ED2">
              <w:t>New IE Flag 0</w:t>
            </w:r>
          </w:p>
        </w:tc>
        <w:tc>
          <w:tcPr>
            <w:tcW w:w="1399" w:type="dxa"/>
            <w:tcBorders>
              <w:left w:val="single" w:sz="18" w:space="0" w:color="auto"/>
            </w:tcBorders>
            <w:vAlign w:val="center"/>
          </w:tcPr>
          <w:p w14:paraId="16422E72" w14:textId="77777777" w:rsidR="00AF5091" w:rsidRDefault="00AF5091" w:rsidP="00CF35EE">
            <w:pPr>
              <w:spacing w:after="0"/>
              <w:jc w:val="center"/>
              <w:rPr>
                <w:rFonts w:ascii="Arial" w:hAnsi="Arial"/>
                <w:sz w:val="18"/>
              </w:rPr>
            </w:pPr>
            <w:r>
              <w:rPr>
                <w:rFonts w:ascii="Arial" w:hAnsi="Arial"/>
                <w:sz w:val="18"/>
              </w:rPr>
              <w:t>0 or 1</w:t>
            </w:r>
          </w:p>
          <w:p w14:paraId="03FC99CB" w14:textId="77777777" w:rsidR="00AF5091" w:rsidRDefault="00AF5091" w:rsidP="00CF35EE">
            <w:pPr>
              <w:spacing w:after="0"/>
              <w:jc w:val="center"/>
              <w:rPr>
                <w:rFonts w:ascii="Arial" w:hAnsi="Arial"/>
                <w:sz w:val="18"/>
              </w:rPr>
            </w:pPr>
            <w:r>
              <w:rPr>
                <w:rFonts w:ascii="Arial" w:hAnsi="Arial"/>
                <w:sz w:val="18"/>
              </w:rPr>
              <w:t>New IE</w:t>
            </w:r>
          </w:p>
          <w:p w14:paraId="0CA4B413" w14:textId="77777777" w:rsidR="00AF5091" w:rsidRDefault="00AF5091" w:rsidP="00CF35EE">
            <w:pPr>
              <w:spacing w:after="0"/>
              <w:jc w:val="center"/>
              <w:rPr>
                <w:rFonts w:ascii="Arial" w:hAnsi="Arial"/>
                <w:sz w:val="18"/>
              </w:rPr>
            </w:pPr>
            <w:r>
              <w:rPr>
                <w:rFonts w:ascii="Arial" w:hAnsi="Arial"/>
                <w:sz w:val="18"/>
              </w:rPr>
              <w:t>Flags</w:t>
            </w:r>
          </w:p>
          <w:p w14:paraId="259D00A4" w14:textId="77777777" w:rsidR="00AF5091" w:rsidRDefault="00AF5091" w:rsidP="00CF35EE">
            <w:pPr>
              <w:spacing w:after="0"/>
              <w:jc w:val="center"/>
              <w:rPr>
                <w:rFonts w:ascii="Arial" w:hAnsi="Arial"/>
                <w:sz w:val="18"/>
              </w:rPr>
            </w:pPr>
            <w:r>
              <w:rPr>
                <w:rFonts w:ascii="Arial" w:hAnsi="Arial"/>
                <w:sz w:val="18"/>
              </w:rPr>
              <w:t>Octet</w:t>
            </w:r>
          </w:p>
        </w:tc>
      </w:tr>
      <w:tr w:rsidR="00AF5091" w:rsidRPr="009A3262" w14:paraId="51CD515F" w14:textId="77777777" w:rsidTr="00CF35EE">
        <w:trPr>
          <w:cantSplit/>
        </w:trPr>
        <w:tc>
          <w:tcPr>
            <w:tcW w:w="5429" w:type="dxa"/>
            <w:gridSpan w:val="7"/>
            <w:tcBorders>
              <w:top w:val="single" w:sz="18" w:space="0" w:color="auto"/>
              <w:left w:val="single" w:sz="18" w:space="0" w:color="auto"/>
              <w:bottom w:val="single" w:sz="18" w:space="0" w:color="auto"/>
              <w:right w:val="single" w:sz="6" w:space="0" w:color="auto"/>
            </w:tcBorders>
            <w:shd w:val="clear" w:color="auto" w:fill="auto"/>
            <w:vAlign w:val="center"/>
          </w:tcPr>
          <w:p w14:paraId="7293A84E" w14:textId="77777777" w:rsidR="00AF5091" w:rsidRDefault="00AF5091" w:rsidP="00CF35EE">
            <w:pPr>
              <w:spacing w:after="0"/>
              <w:jc w:val="center"/>
              <w:rPr>
                <w:rFonts w:ascii="Arial" w:eastAsia="Malgun Gothic" w:hAnsi="Arial"/>
                <w:sz w:val="18"/>
              </w:rPr>
            </w:pPr>
            <w:r>
              <w:rPr>
                <w:rFonts w:ascii="Arial" w:eastAsia="Malgun Gothic" w:hAnsi="Arial"/>
                <w:sz w:val="18"/>
              </w:rPr>
              <w:t>Spare</w:t>
            </w:r>
          </w:p>
        </w:tc>
        <w:tc>
          <w:tcPr>
            <w:tcW w:w="785" w:type="dxa"/>
            <w:tcBorders>
              <w:top w:val="single" w:sz="6" w:space="0" w:color="auto"/>
              <w:left w:val="single" w:sz="6" w:space="0" w:color="auto"/>
              <w:bottom w:val="single" w:sz="18" w:space="0" w:color="auto"/>
              <w:right w:val="single" w:sz="18" w:space="0" w:color="auto"/>
            </w:tcBorders>
            <w:shd w:val="clear" w:color="auto" w:fill="auto"/>
            <w:vAlign w:val="center"/>
          </w:tcPr>
          <w:p w14:paraId="25ACB17F" w14:textId="77777777" w:rsidR="00AF5091" w:rsidRDefault="00AF5091" w:rsidP="00CF35EE">
            <w:pPr>
              <w:spacing w:after="0"/>
              <w:jc w:val="center"/>
              <w:rPr>
                <w:rFonts w:ascii="Arial" w:eastAsia="Malgun Gothic" w:hAnsi="Arial"/>
                <w:sz w:val="18"/>
              </w:rPr>
            </w:pPr>
            <w:r w:rsidRPr="00730E64">
              <w:rPr>
                <w:rFonts w:ascii="Arial" w:hAnsi="Arial" w:cs="Arial"/>
                <w:sz w:val="18"/>
                <w:szCs w:val="18"/>
                <w:lang w:val="en-US"/>
              </w:rPr>
              <w:t>D1</w:t>
            </w:r>
            <w:r>
              <w:rPr>
                <w:rFonts w:ascii="Arial" w:hAnsi="Arial" w:cs="Arial"/>
                <w:sz w:val="18"/>
                <w:szCs w:val="18"/>
                <w:lang w:val="en-US"/>
              </w:rPr>
              <w:t xml:space="preserve"> </w:t>
            </w:r>
            <w:r w:rsidRPr="00730E64">
              <w:rPr>
                <w:rFonts w:ascii="Arial" w:hAnsi="Arial" w:cs="Arial"/>
                <w:sz w:val="18"/>
                <w:szCs w:val="18"/>
                <w:lang w:val="en-US"/>
              </w:rPr>
              <w:t xml:space="preserve">UL </w:t>
            </w:r>
            <w:proofErr w:type="spellStart"/>
            <w:r>
              <w:rPr>
                <w:rFonts w:ascii="Arial" w:hAnsi="Arial" w:cs="Arial"/>
                <w:sz w:val="18"/>
                <w:szCs w:val="18"/>
                <w:lang w:val="en-US"/>
              </w:rPr>
              <w:t>PDCP</w:t>
            </w:r>
            <w:r w:rsidRPr="00730E64">
              <w:rPr>
                <w:rFonts w:ascii="Arial" w:hAnsi="Arial" w:cs="Arial"/>
                <w:sz w:val="18"/>
                <w:szCs w:val="18"/>
                <w:lang w:val="en-US"/>
              </w:rPr>
              <w:t>Delay</w:t>
            </w:r>
            <w:proofErr w:type="spellEnd"/>
            <w:r w:rsidRPr="00730E64">
              <w:rPr>
                <w:rFonts w:ascii="Arial" w:hAnsi="Arial" w:cs="Arial"/>
                <w:sz w:val="18"/>
                <w:szCs w:val="18"/>
                <w:lang w:val="en-US"/>
              </w:rPr>
              <w:t xml:space="preserve">  Result Ind</w:t>
            </w:r>
          </w:p>
        </w:tc>
        <w:tc>
          <w:tcPr>
            <w:tcW w:w="1399" w:type="dxa"/>
            <w:tcBorders>
              <w:left w:val="single" w:sz="18" w:space="0" w:color="auto"/>
            </w:tcBorders>
            <w:vAlign w:val="center"/>
          </w:tcPr>
          <w:p w14:paraId="6D222409" w14:textId="77777777" w:rsidR="00AF5091" w:rsidRDefault="00AF5091" w:rsidP="00CF35EE">
            <w:pPr>
              <w:spacing w:after="0"/>
              <w:jc w:val="center"/>
              <w:rPr>
                <w:rFonts w:ascii="Arial" w:hAnsi="Arial"/>
                <w:sz w:val="18"/>
              </w:rPr>
            </w:pPr>
            <w:r>
              <w:rPr>
                <w:rFonts w:ascii="Arial" w:hAnsi="Arial"/>
                <w:sz w:val="18"/>
              </w:rPr>
              <w:t>0 or 1</w:t>
            </w:r>
          </w:p>
        </w:tc>
      </w:tr>
      <w:tr w:rsidR="00AF5091" w:rsidRPr="009A3262" w14:paraId="7EA86AEC" w14:textId="77777777" w:rsidTr="00CF35EE">
        <w:trPr>
          <w:cantSplit/>
        </w:trPr>
        <w:tc>
          <w:tcPr>
            <w:tcW w:w="6214" w:type="dxa"/>
            <w:gridSpan w:val="8"/>
            <w:tcBorders>
              <w:top w:val="single" w:sz="18" w:space="0" w:color="auto"/>
              <w:left w:val="single" w:sz="4" w:space="0" w:color="auto"/>
              <w:bottom w:val="single" w:sz="4" w:space="0" w:color="auto"/>
              <w:right w:val="single" w:sz="4" w:space="0" w:color="auto"/>
            </w:tcBorders>
            <w:shd w:val="clear" w:color="auto" w:fill="auto"/>
          </w:tcPr>
          <w:p w14:paraId="4CB79D20" w14:textId="77777777" w:rsidR="00AF5091" w:rsidRPr="00730E64" w:rsidRDefault="00AF5091" w:rsidP="00CF35EE">
            <w:pPr>
              <w:spacing w:after="0"/>
              <w:jc w:val="center"/>
              <w:rPr>
                <w:rFonts w:ascii="Arial" w:hAnsi="Arial" w:cs="Arial"/>
                <w:sz w:val="18"/>
                <w:szCs w:val="18"/>
                <w:lang w:val="en-US"/>
              </w:rPr>
            </w:pPr>
            <w:r>
              <w:rPr>
                <w:rFonts w:ascii="Arial" w:hAnsi="Arial" w:hint="eastAsia"/>
                <w:sz w:val="18"/>
                <w:lang w:val="en-US"/>
              </w:rPr>
              <w:t>UL Congestion Information</w:t>
            </w:r>
          </w:p>
        </w:tc>
        <w:tc>
          <w:tcPr>
            <w:tcW w:w="1399" w:type="dxa"/>
            <w:tcBorders>
              <w:left w:val="single" w:sz="4" w:space="0" w:color="auto"/>
            </w:tcBorders>
          </w:tcPr>
          <w:p w14:paraId="3B13B8E1" w14:textId="77777777" w:rsidR="00AF5091" w:rsidRDefault="00AF5091" w:rsidP="00CF35EE">
            <w:pPr>
              <w:spacing w:after="0"/>
              <w:jc w:val="center"/>
              <w:rPr>
                <w:rFonts w:ascii="Arial" w:hAnsi="Arial"/>
                <w:sz w:val="18"/>
              </w:rPr>
            </w:pPr>
            <w:r>
              <w:rPr>
                <w:rFonts w:ascii="Arial" w:hAnsi="Arial"/>
                <w:sz w:val="18"/>
              </w:rPr>
              <w:t xml:space="preserve">0 or </w:t>
            </w:r>
            <w:r>
              <w:rPr>
                <w:rFonts w:ascii="Arial" w:hAnsi="Arial" w:hint="eastAsia"/>
                <w:sz w:val="18"/>
                <w:lang w:val="en-US"/>
              </w:rPr>
              <w:t>2</w:t>
            </w:r>
          </w:p>
        </w:tc>
      </w:tr>
      <w:tr w:rsidR="00AF5091" w:rsidRPr="009A3262" w14:paraId="124C8F25" w14:textId="77777777" w:rsidTr="00CF35EE">
        <w:trPr>
          <w:cantSplit/>
        </w:trPr>
        <w:tc>
          <w:tcPr>
            <w:tcW w:w="6214" w:type="dxa"/>
            <w:gridSpan w:val="8"/>
            <w:tcBorders>
              <w:top w:val="single" w:sz="4" w:space="0" w:color="auto"/>
              <w:left w:val="single" w:sz="4" w:space="0" w:color="auto"/>
              <w:bottom w:val="single" w:sz="4" w:space="0" w:color="auto"/>
              <w:right w:val="single" w:sz="4" w:space="0" w:color="auto"/>
            </w:tcBorders>
            <w:shd w:val="clear" w:color="auto" w:fill="auto"/>
          </w:tcPr>
          <w:p w14:paraId="1E1AE21D" w14:textId="4D33DC35" w:rsidR="00AF5091" w:rsidRPr="00730E64" w:rsidRDefault="00AF5091" w:rsidP="00CF35EE">
            <w:pPr>
              <w:spacing w:after="0"/>
              <w:jc w:val="center"/>
              <w:rPr>
                <w:rFonts w:ascii="Arial" w:hAnsi="Arial" w:cs="Arial"/>
                <w:sz w:val="18"/>
                <w:szCs w:val="18"/>
                <w:lang w:val="en-US"/>
              </w:rPr>
            </w:pPr>
            <w:r>
              <w:rPr>
                <w:rFonts w:ascii="Arial" w:hAnsi="Arial" w:hint="eastAsia"/>
                <w:sz w:val="18"/>
                <w:lang w:val="en-US"/>
              </w:rPr>
              <w:t>DL Congestion Information</w:t>
            </w:r>
          </w:p>
        </w:tc>
        <w:tc>
          <w:tcPr>
            <w:tcW w:w="1399" w:type="dxa"/>
            <w:tcBorders>
              <w:left w:val="single" w:sz="4" w:space="0" w:color="auto"/>
            </w:tcBorders>
          </w:tcPr>
          <w:p w14:paraId="0861281D" w14:textId="77777777" w:rsidR="00AF5091" w:rsidRDefault="00AF5091" w:rsidP="00CF35EE">
            <w:pPr>
              <w:spacing w:after="0"/>
              <w:jc w:val="center"/>
              <w:rPr>
                <w:rFonts w:ascii="Arial" w:hAnsi="Arial"/>
                <w:sz w:val="18"/>
              </w:rPr>
            </w:pPr>
            <w:r>
              <w:rPr>
                <w:rFonts w:ascii="Arial" w:hAnsi="Arial"/>
                <w:sz w:val="18"/>
              </w:rPr>
              <w:t xml:space="preserve">0 or </w:t>
            </w:r>
            <w:r>
              <w:rPr>
                <w:rFonts w:ascii="Arial" w:hAnsi="Arial" w:hint="eastAsia"/>
                <w:sz w:val="18"/>
                <w:lang w:val="en-US"/>
              </w:rPr>
              <w:t>2</w:t>
            </w:r>
          </w:p>
        </w:tc>
      </w:tr>
      <w:tr w:rsidR="00AF5091" w:rsidRPr="009A3262" w14:paraId="7CAF2CC5" w14:textId="77777777" w:rsidTr="00CF35EE">
        <w:trPr>
          <w:cantSplit/>
          <w:ins w:id="500" w:author="Huawei" w:date="2025-03-20T01:22:00Z"/>
        </w:trPr>
        <w:tc>
          <w:tcPr>
            <w:tcW w:w="6214" w:type="dxa"/>
            <w:gridSpan w:val="8"/>
            <w:tcBorders>
              <w:top w:val="single" w:sz="4" w:space="0" w:color="auto"/>
              <w:left w:val="single" w:sz="4" w:space="0" w:color="auto"/>
              <w:bottom w:val="single" w:sz="4" w:space="0" w:color="auto"/>
              <w:right w:val="single" w:sz="4" w:space="0" w:color="auto"/>
            </w:tcBorders>
            <w:shd w:val="clear" w:color="auto" w:fill="auto"/>
          </w:tcPr>
          <w:p w14:paraId="0E8B65DE" w14:textId="18844995" w:rsidR="00AF5091" w:rsidRDefault="00AF5091" w:rsidP="00CF35EE">
            <w:pPr>
              <w:spacing w:after="0"/>
              <w:jc w:val="center"/>
              <w:rPr>
                <w:ins w:id="501" w:author="Huawei" w:date="2025-03-20T01:22:00Z"/>
                <w:rFonts w:ascii="Arial" w:hAnsi="Arial"/>
                <w:sz w:val="18"/>
                <w:lang w:val="en-US"/>
              </w:rPr>
            </w:pPr>
            <w:ins w:id="502" w:author="Huawei" w:date="2025-03-20T01:22:00Z">
              <w:r>
                <w:rPr>
                  <w:rFonts w:ascii="Arial" w:hAnsi="Arial" w:hint="eastAsia"/>
                  <w:sz w:val="18"/>
                  <w:lang w:val="en-US"/>
                </w:rPr>
                <w:t>U</w:t>
              </w:r>
              <w:r>
                <w:rPr>
                  <w:rFonts w:ascii="Arial" w:hAnsi="Arial"/>
                  <w:sz w:val="18"/>
                  <w:lang w:val="en-US"/>
                </w:rPr>
                <w:t>L Available Data Rate</w:t>
              </w:r>
            </w:ins>
          </w:p>
        </w:tc>
        <w:tc>
          <w:tcPr>
            <w:tcW w:w="1399" w:type="dxa"/>
            <w:tcBorders>
              <w:left w:val="single" w:sz="4" w:space="0" w:color="auto"/>
            </w:tcBorders>
          </w:tcPr>
          <w:p w14:paraId="14CFA30F" w14:textId="4B568AB4" w:rsidR="00AF5091" w:rsidRDefault="00AF5091" w:rsidP="00CF35EE">
            <w:pPr>
              <w:spacing w:after="0"/>
              <w:jc w:val="center"/>
              <w:rPr>
                <w:ins w:id="503" w:author="Huawei" w:date="2025-03-20T01:22:00Z"/>
                <w:rFonts w:ascii="Arial" w:hAnsi="Arial"/>
                <w:sz w:val="18"/>
              </w:rPr>
            </w:pPr>
            <w:ins w:id="504" w:author="Huawei" w:date="2025-03-20T01:22:00Z">
              <w:r>
                <w:rPr>
                  <w:rFonts w:ascii="Arial" w:hAnsi="Arial" w:hint="eastAsia"/>
                  <w:sz w:val="18"/>
                </w:rPr>
                <w:t>0</w:t>
              </w:r>
              <w:r>
                <w:rPr>
                  <w:rFonts w:ascii="Arial" w:hAnsi="Arial"/>
                  <w:sz w:val="18"/>
                </w:rPr>
                <w:t xml:space="preserve"> or 1</w:t>
              </w:r>
            </w:ins>
          </w:p>
        </w:tc>
      </w:tr>
      <w:tr w:rsidR="00AF5091" w:rsidRPr="009A3262" w14:paraId="016AC928" w14:textId="77777777" w:rsidTr="00CF35EE">
        <w:trPr>
          <w:cantSplit/>
          <w:ins w:id="505" w:author="Huawei" w:date="2025-03-20T01:22:00Z"/>
        </w:trPr>
        <w:tc>
          <w:tcPr>
            <w:tcW w:w="6214" w:type="dxa"/>
            <w:gridSpan w:val="8"/>
            <w:tcBorders>
              <w:top w:val="single" w:sz="4" w:space="0" w:color="auto"/>
              <w:left w:val="single" w:sz="4" w:space="0" w:color="auto"/>
              <w:bottom w:val="single" w:sz="4" w:space="0" w:color="auto"/>
              <w:right w:val="single" w:sz="4" w:space="0" w:color="auto"/>
            </w:tcBorders>
            <w:shd w:val="clear" w:color="auto" w:fill="auto"/>
          </w:tcPr>
          <w:p w14:paraId="1CBAE792" w14:textId="27B8B62B" w:rsidR="00AF5091" w:rsidRDefault="00AF5091" w:rsidP="00CF35EE">
            <w:pPr>
              <w:spacing w:after="0"/>
              <w:jc w:val="center"/>
              <w:rPr>
                <w:ins w:id="506" w:author="Huawei" w:date="2025-03-20T01:22:00Z"/>
                <w:rFonts w:ascii="Arial" w:hAnsi="Arial"/>
                <w:sz w:val="18"/>
                <w:lang w:val="en-US"/>
              </w:rPr>
            </w:pPr>
            <w:ins w:id="507" w:author="Huawei" w:date="2025-03-20T01:22:00Z">
              <w:r>
                <w:rPr>
                  <w:rFonts w:ascii="Arial" w:hAnsi="Arial" w:hint="eastAsia"/>
                  <w:sz w:val="18"/>
                  <w:lang w:val="en-US"/>
                </w:rPr>
                <w:t>D</w:t>
              </w:r>
              <w:r>
                <w:rPr>
                  <w:rFonts w:ascii="Arial" w:hAnsi="Arial"/>
                  <w:sz w:val="18"/>
                  <w:lang w:val="en-US"/>
                </w:rPr>
                <w:t xml:space="preserve">L Available Data </w:t>
              </w:r>
            </w:ins>
            <w:ins w:id="508" w:author="Huawei" w:date="2025-03-20T01:23:00Z">
              <w:r>
                <w:rPr>
                  <w:rFonts w:ascii="Arial" w:hAnsi="Arial"/>
                  <w:sz w:val="18"/>
                  <w:lang w:val="en-US"/>
                </w:rPr>
                <w:t>Rate</w:t>
              </w:r>
            </w:ins>
          </w:p>
        </w:tc>
        <w:tc>
          <w:tcPr>
            <w:tcW w:w="1399" w:type="dxa"/>
            <w:tcBorders>
              <w:left w:val="single" w:sz="4" w:space="0" w:color="auto"/>
            </w:tcBorders>
          </w:tcPr>
          <w:p w14:paraId="49529D56" w14:textId="1A33B02E" w:rsidR="00AF5091" w:rsidRDefault="00AF5091" w:rsidP="00CF35EE">
            <w:pPr>
              <w:spacing w:after="0"/>
              <w:jc w:val="center"/>
              <w:rPr>
                <w:ins w:id="509" w:author="Huawei" w:date="2025-03-20T01:22:00Z"/>
                <w:rFonts w:ascii="Arial" w:hAnsi="Arial"/>
                <w:sz w:val="18"/>
              </w:rPr>
            </w:pPr>
            <w:ins w:id="510" w:author="Huawei" w:date="2025-03-20T01:23:00Z">
              <w:r>
                <w:rPr>
                  <w:rFonts w:ascii="Arial" w:hAnsi="Arial" w:hint="eastAsia"/>
                  <w:sz w:val="18"/>
                </w:rPr>
                <w:t>0</w:t>
              </w:r>
              <w:r>
                <w:rPr>
                  <w:rFonts w:ascii="Arial" w:hAnsi="Arial"/>
                  <w:sz w:val="18"/>
                </w:rPr>
                <w:t xml:space="preserve"> or 1</w:t>
              </w:r>
            </w:ins>
          </w:p>
        </w:tc>
      </w:tr>
      <w:tr w:rsidR="00AF5091" w:rsidRPr="009A3262" w14:paraId="51671A7A" w14:textId="77777777" w:rsidTr="00CF35EE">
        <w:trPr>
          <w:cantSplit/>
          <w:trHeight w:val="817"/>
        </w:trPr>
        <w:tc>
          <w:tcPr>
            <w:tcW w:w="6214" w:type="dxa"/>
            <w:gridSpan w:val="8"/>
            <w:tcBorders>
              <w:top w:val="single" w:sz="4" w:space="0" w:color="auto"/>
              <w:left w:val="single" w:sz="6" w:space="0" w:color="auto"/>
              <w:bottom w:val="single" w:sz="6" w:space="0" w:color="auto"/>
              <w:right w:val="single" w:sz="6" w:space="0" w:color="auto"/>
            </w:tcBorders>
          </w:tcPr>
          <w:p w14:paraId="1E1C312C" w14:textId="77777777" w:rsidR="00AF5091" w:rsidRPr="009A3262" w:rsidRDefault="00AF5091" w:rsidP="00CF35EE">
            <w:pPr>
              <w:keepNext/>
              <w:keepLines/>
              <w:spacing w:before="120"/>
              <w:jc w:val="center"/>
              <w:rPr>
                <w:rFonts w:ascii="Arial" w:hAnsi="Arial"/>
                <w:sz w:val="18"/>
              </w:rPr>
            </w:pPr>
            <w:r w:rsidRPr="009A3262">
              <w:rPr>
                <w:rFonts w:ascii="Arial" w:hAnsi="Arial"/>
                <w:sz w:val="18"/>
              </w:rPr>
              <w:t xml:space="preserve">Padding </w:t>
            </w:r>
          </w:p>
        </w:tc>
        <w:tc>
          <w:tcPr>
            <w:tcW w:w="1399" w:type="dxa"/>
            <w:tcBorders>
              <w:top w:val="single" w:sz="6" w:space="0" w:color="auto"/>
              <w:left w:val="single" w:sz="6" w:space="0" w:color="auto"/>
              <w:bottom w:val="single" w:sz="6" w:space="0" w:color="auto"/>
              <w:right w:val="single" w:sz="6" w:space="0" w:color="auto"/>
            </w:tcBorders>
            <w:shd w:val="clear" w:color="auto" w:fill="auto"/>
          </w:tcPr>
          <w:p w14:paraId="3A971756" w14:textId="77777777" w:rsidR="00AF5091" w:rsidRPr="009A3262" w:rsidRDefault="00AF5091" w:rsidP="00CF35EE">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bookmarkEnd w:id="499"/>
    <w:p w14:paraId="7B6FAB29" w14:textId="77777777" w:rsidR="00AF5091" w:rsidRPr="00E553C3" w:rsidRDefault="00AF5091" w:rsidP="00AF5091">
      <w:pPr>
        <w:pStyle w:val="TF"/>
        <w:rPr>
          <w:lang w:val="fr-FR"/>
        </w:rPr>
      </w:pPr>
      <w:r w:rsidRPr="00E553C3">
        <w:rPr>
          <w:lang w:val="fr-FR"/>
        </w:rPr>
        <w:br/>
        <w:t>Figure 5.5.2.</w:t>
      </w:r>
      <w:r>
        <w:rPr>
          <w:lang w:val="fr-FR"/>
        </w:rPr>
        <w:t>2</w:t>
      </w:r>
      <w:r w:rsidRPr="00E553C3">
        <w:rPr>
          <w:lang w:val="fr-FR"/>
        </w:rPr>
        <w:t xml:space="preserve">-1: </w:t>
      </w:r>
      <w:r>
        <w:rPr>
          <w:lang w:val="fr-FR"/>
        </w:rPr>
        <w:t xml:space="preserve">UL </w:t>
      </w:r>
      <w:r w:rsidRPr="00E553C3">
        <w:rPr>
          <w:rFonts w:eastAsia="Malgun Gothic"/>
          <w:lang w:val="fr-FR"/>
        </w:rPr>
        <w:t>PDU SESSION INFORMATION</w:t>
      </w:r>
      <w:r>
        <w:rPr>
          <w:lang w:val="fr-FR"/>
        </w:rPr>
        <w:t xml:space="preserve"> (PDU Type 1</w:t>
      </w:r>
      <w:r w:rsidRPr="00E553C3">
        <w:rPr>
          <w:lang w:val="fr-FR"/>
        </w:rPr>
        <w:t>) Format</w:t>
      </w:r>
    </w:p>
    <w:p w14:paraId="060632DE" w14:textId="77777777" w:rsidR="00AF5091" w:rsidRPr="00C07ED2" w:rsidRDefault="00AF5091" w:rsidP="00AF5091">
      <w:r w:rsidRPr="00C07ED2">
        <w:t>The New IE Flag in bit 6 of 2</w:t>
      </w:r>
      <w:r w:rsidRPr="00C07ED2">
        <w:rPr>
          <w:vertAlign w:val="superscript"/>
        </w:rPr>
        <w:t>nd</w:t>
      </w:r>
      <w:r w:rsidRPr="00C07ED2">
        <w:t xml:space="preserve"> octet in UL PDU SESSION INFORMATION (PDU Type 1) indicates if the first octet of</w:t>
      </w:r>
      <w:r w:rsidRPr="00C07ED2">
        <w:rPr>
          <w:i/>
          <w:iCs/>
        </w:rPr>
        <w:t xml:space="preserve"> </w:t>
      </w:r>
      <w:r w:rsidRPr="00C07ED2">
        <w:rPr>
          <w:iCs/>
        </w:rPr>
        <w:t>New IE Flags Octet</w:t>
      </w:r>
      <w:r w:rsidRPr="00C07ED2">
        <w:t xml:space="preserve"> is present or not.</w:t>
      </w:r>
    </w:p>
    <w:p w14:paraId="36DA2293" w14:textId="77777777" w:rsidR="00AF5091" w:rsidRDefault="00AF5091" w:rsidP="00AF5091">
      <w:pPr>
        <w:rPr>
          <w:lang w:eastAsia="en-GB"/>
        </w:rPr>
      </w:pPr>
      <w:proofErr w:type="spellStart"/>
      <w:r w:rsidRPr="00DA7370">
        <w:rPr>
          <w:lang w:eastAsia="en-GB"/>
        </w:rPr>
        <w:t>Bit</w:t>
      </w:r>
      <w:proofErr w:type="spellEnd"/>
      <w:r w:rsidRPr="00DA7370">
        <w:rPr>
          <w:lang w:eastAsia="en-GB"/>
        </w:rPr>
        <w:t xml:space="preserve"> 0 of New IE Flags </w:t>
      </w:r>
      <w:r w:rsidRPr="00AB6A8E">
        <w:rPr>
          <w:lang w:eastAsia="en-GB"/>
        </w:rPr>
        <w:t xml:space="preserve">Octet in </w:t>
      </w:r>
      <w:r w:rsidRPr="00C07ED2">
        <w:rPr>
          <w:lang w:val="en-US"/>
        </w:rPr>
        <w:t xml:space="preserve">UL PDU SESSION INFORMATION (PDU Type 1) </w:t>
      </w:r>
      <w:r w:rsidRPr="00DA7370">
        <w:rPr>
          <w:lang w:eastAsia="en-GB"/>
        </w:rPr>
        <w:t xml:space="preserve">indicates if </w:t>
      </w:r>
      <w:r w:rsidRPr="00AB6A8E">
        <w:rPr>
          <w:lang w:eastAsia="en-GB"/>
        </w:rPr>
        <w:t>the D1 UL PDCP Delay Result Ind is present (1) or not (0)</w:t>
      </w:r>
      <w:r>
        <w:rPr>
          <w:lang w:eastAsia="en-GB"/>
        </w:rPr>
        <w:t>.</w:t>
      </w:r>
    </w:p>
    <w:p w14:paraId="696D3685" w14:textId="77777777" w:rsidR="00AF5091" w:rsidRDefault="00AF5091" w:rsidP="00AF5091">
      <w:proofErr w:type="spellStart"/>
      <w:r>
        <w:rPr>
          <w:lang w:eastAsia="en-GB"/>
        </w:rPr>
        <w:t>Bit</w:t>
      </w:r>
      <w:proofErr w:type="spellEnd"/>
      <w:r>
        <w:rPr>
          <w:lang w:eastAsia="en-GB"/>
        </w:rPr>
        <w:t xml:space="preserve"> 1 of New IE Flags Octet in </w:t>
      </w:r>
      <w:r>
        <w:rPr>
          <w:lang w:val="en-US"/>
        </w:rPr>
        <w:t xml:space="preserve">UL PDU SESSION INFORMATION (PDU Type 1) </w:t>
      </w:r>
      <w:r>
        <w:rPr>
          <w:lang w:eastAsia="en-GB"/>
        </w:rPr>
        <w:t>indicates if the UL</w:t>
      </w:r>
      <w:r>
        <w:rPr>
          <w:rFonts w:hint="eastAsia"/>
          <w:lang w:eastAsia="en-GB"/>
        </w:rPr>
        <w:t xml:space="preserve"> Congestion</w:t>
      </w:r>
      <w:r>
        <w:rPr>
          <w:lang w:eastAsia="en-GB"/>
        </w:rPr>
        <w:t xml:space="preserve"> </w:t>
      </w:r>
      <w:r>
        <w:rPr>
          <w:rFonts w:hint="eastAsia"/>
          <w:lang w:val="en-US"/>
        </w:rPr>
        <w:t>Information</w:t>
      </w:r>
      <w:r>
        <w:rPr>
          <w:lang w:eastAsia="en-GB"/>
        </w:rPr>
        <w:t xml:space="preserve"> is present (1) or not (0).</w:t>
      </w:r>
    </w:p>
    <w:p w14:paraId="1DD17358" w14:textId="77777777" w:rsidR="00AF5091" w:rsidRPr="00565839" w:rsidRDefault="00AF5091" w:rsidP="00AF5091">
      <w:pPr>
        <w:rPr>
          <w:rFonts w:eastAsia="Malgun Gothic"/>
        </w:rPr>
      </w:pPr>
      <w:proofErr w:type="spellStart"/>
      <w:r>
        <w:rPr>
          <w:lang w:eastAsia="en-GB"/>
        </w:rPr>
        <w:t>Bit</w:t>
      </w:r>
      <w:proofErr w:type="spellEnd"/>
      <w:r>
        <w:rPr>
          <w:lang w:eastAsia="en-GB"/>
        </w:rPr>
        <w:t xml:space="preserve"> 2 of New IE Flags Octet in </w:t>
      </w:r>
      <w:r>
        <w:rPr>
          <w:lang w:val="en-US"/>
        </w:rPr>
        <w:t xml:space="preserve">UL PDU SESSION INFORMATION (PDU Type 1) </w:t>
      </w:r>
      <w:r>
        <w:rPr>
          <w:lang w:eastAsia="en-GB"/>
        </w:rPr>
        <w:t>indicates if the DL</w:t>
      </w:r>
      <w:r>
        <w:rPr>
          <w:rFonts w:hint="eastAsia"/>
          <w:lang w:eastAsia="en-GB"/>
        </w:rPr>
        <w:t xml:space="preserve"> Congestion</w:t>
      </w:r>
      <w:r>
        <w:rPr>
          <w:lang w:eastAsia="en-GB"/>
        </w:rPr>
        <w:t xml:space="preserve"> </w:t>
      </w:r>
      <w:r>
        <w:rPr>
          <w:rFonts w:hint="eastAsia"/>
          <w:lang w:val="en-US"/>
        </w:rPr>
        <w:t>Information</w:t>
      </w:r>
      <w:r>
        <w:rPr>
          <w:lang w:eastAsia="en-GB"/>
        </w:rPr>
        <w:t xml:space="preserve"> is present (1) or not (0).</w:t>
      </w:r>
    </w:p>
    <w:p w14:paraId="3FFF6214" w14:textId="28CDD5EF" w:rsidR="00424F3D" w:rsidRPr="00565839" w:rsidRDefault="00424F3D" w:rsidP="00424F3D">
      <w:pPr>
        <w:rPr>
          <w:ins w:id="511" w:author="Huawei" w:date="2025-03-20T01:23:00Z"/>
          <w:rFonts w:eastAsia="Malgun Gothic"/>
        </w:rPr>
      </w:pPr>
      <w:proofErr w:type="spellStart"/>
      <w:ins w:id="512" w:author="Huawei" w:date="2025-03-20T01:23:00Z">
        <w:r>
          <w:rPr>
            <w:lang w:eastAsia="en-GB"/>
          </w:rPr>
          <w:t>Bit</w:t>
        </w:r>
        <w:proofErr w:type="spellEnd"/>
        <w:r>
          <w:rPr>
            <w:lang w:eastAsia="en-GB"/>
          </w:rPr>
          <w:t xml:space="preserve"> 3 of New IE Flags Octet in </w:t>
        </w:r>
        <w:r>
          <w:rPr>
            <w:lang w:val="en-US"/>
          </w:rPr>
          <w:t xml:space="preserve">UL PDU SESSION INFORMATION (PDU Type 1) </w:t>
        </w:r>
        <w:r>
          <w:rPr>
            <w:lang w:eastAsia="en-GB"/>
          </w:rPr>
          <w:t>indicates if the UL Available Data Rate is present (1) or not (0).</w:t>
        </w:r>
      </w:ins>
    </w:p>
    <w:p w14:paraId="1C1ED646" w14:textId="3B464B9B" w:rsidR="00424F3D" w:rsidRPr="00565839" w:rsidRDefault="00424F3D" w:rsidP="00424F3D">
      <w:pPr>
        <w:rPr>
          <w:ins w:id="513" w:author="Huawei" w:date="2025-03-20T01:23:00Z"/>
          <w:rFonts w:eastAsia="Malgun Gothic"/>
        </w:rPr>
      </w:pPr>
      <w:proofErr w:type="spellStart"/>
      <w:ins w:id="514" w:author="Huawei" w:date="2025-03-20T01:23:00Z">
        <w:r>
          <w:rPr>
            <w:lang w:eastAsia="en-GB"/>
          </w:rPr>
          <w:lastRenderedPageBreak/>
          <w:t>Bit</w:t>
        </w:r>
        <w:proofErr w:type="spellEnd"/>
        <w:r>
          <w:rPr>
            <w:lang w:eastAsia="en-GB"/>
          </w:rPr>
          <w:t xml:space="preserve"> </w:t>
        </w:r>
        <w:r w:rsidR="00582294">
          <w:rPr>
            <w:lang w:eastAsia="en-GB"/>
          </w:rPr>
          <w:t>4</w:t>
        </w:r>
        <w:r>
          <w:rPr>
            <w:lang w:eastAsia="en-GB"/>
          </w:rPr>
          <w:t xml:space="preserve"> of New IE Flags Octet in </w:t>
        </w:r>
        <w:r>
          <w:rPr>
            <w:lang w:val="en-US"/>
          </w:rPr>
          <w:t xml:space="preserve">UL PDU SESSION INFORMATION (PDU Type 1) </w:t>
        </w:r>
        <w:r>
          <w:rPr>
            <w:lang w:eastAsia="en-GB"/>
          </w:rPr>
          <w:t xml:space="preserve">indicates if the </w:t>
        </w:r>
        <w:r w:rsidR="007B0332">
          <w:rPr>
            <w:lang w:eastAsia="en-GB"/>
          </w:rPr>
          <w:t>D</w:t>
        </w:r>
        <w:r>
          <w:rPr>
            <w:lang w:eastAsia="en-GB"/>
          </w:rPr>
          <w:t>L Available Data Rate is present (1) or not (0).</w:t>
        </w:r>
      </w:ins>
    </w:p>
    <w:p w14:paraId="73355A7D" w14:textId="77777777" w:rsidR="0064079F" w:rsidRPr="00A66AC7" w:rsidRDefault="0064079F" w:rsidP="0064079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sz w:val="22"/>
          <w:szCs w:val="22"/>
          <w:lang w:val="en-US"/>
        </w:rPr>
      </w:pPr>
      <w:r>
        <w:rPr>
          <w:rFonts w:eastAsiaTheme="minorEastAsia" w:hint="eastAsia"/>
          <w:bCs/>
          <w:i/>
          <w:sz w:val="22"/>
          <w:szCs w:val="22"/>
          <w:lang w:val="en-US"/>
        </w:rPr>
        <w:t>N</w:t>
      </w:r>
      <w:r>
        <w:rPr>
          <w:rFonts w:eastAsiaTheme="minorEastAsia"/>
          <w:bCs/>
          <w:i/>
          <w:sz w:val="22"/>
          <w:szCs w:val="22"/>
          <w:lang w:val="en-US"/>
        </w:rPr>
        <w:t>EXT CHANGE</w:t>
      </w:r>
    </w:p>
    <w:p w14:paraId="43CDEA8E" w14:textId="2D61EBC1" w:rsidR="007A6A31" w:rsidRDefault="007A6A31" w:rsidP="007A6A31">
      <w:pPr>
        <w:pStyle w:val="4"/>
        <w:rPr>
          <w:ins w:id="515" w:author="Huawei" w:date="2025-03-20T01:24:00Z"/>
          <w:lang w:val="en-US"/>
        </w:rPr>
      </w:pPr>
      <w:bookmarkStart w:id="516" w:name="_Toc162446548"/>
      <w:ins w:id="517" w:author="Huawei" w:date="2025-03-20T01:24:00Z">
        <w:r>
          <w:rPr>
            <w:lang w:eastAsia="ja-JP"/>
          </w:rPr>
          <w:t>5.5.3.</w:t>
        </w:r>
        <w:r>
          <w:rPr>
            <w:lang w:val="en-US"/>
          </w:rPr>
          <w:t>x</w:t>
        </w:r>
        <w:r>
          <w:rPr>
            <w:lang w:eastAsia="ja-JP"/>
          </w:rPr>
          <w:tab/>
        </w:r>
        <w:bookmarkEnd w:id="516"/>
        <w:r>
          <w:rPr>
            <w:lang w:val="en-US"/>
          </w:rPr>
          <w:t>UL Available Data Rate</w:t>
        </w:r>
      </w:ins>
    </w:p>
    <w:p w14:paraId="626FE065" w14:textId="00FCA926" w:rsidR="007A6A31" w:rsidRDefault="007A6A31" w:rsidP="007A6A31">
      <w:pPr>
        <w:spacing w:after="120"/>
        <w:rPr>
          <w:ins w:id="518" w:author="Huawei" w:date="2025-03-20T01:24:00Z"/>
          <w:lang w:val="en-US"/>
        </w:rPr>
      </w:pPr>
      <w:ins w:id="519" w:author="Huawei" w:date="2025-03-20T01:24:00Z">
        <w:r>
          <w:rPr>
            <w:b/>
            <w:szCs w:val="18"/>
            <w:lang w:eastAsia="ja-JP"/>
          </w:rPr>
          <w:t>Description:</w:t>
        </w:r>
      </w:ins>
      <w:ins w:id="520" w:author="Huawei" w:date="2025-03-20T01:25:00Z">
        <w:r>
          <w:rPr>
            <w:b/>
            <w:szCs w:val="18"/>
            <w:lang w:eastAsia="ja-JP"/>
          </w:rPr>
          <w:t xml:space="preserve"> </w:t>
        </w:r>
        <w:r>
          <w:rPr>
            <w:bCs/>
            <w:szCs w:val="18"/>
            <w:lang w:eastAsia="ja-JP"/>
          </w:rPr>
          <w:t xml:space="preserve">This parameter indicates </w:t>
        </w:r>
      </w:ins>
      <w:ins w:id="521" w:author="Huawei" w:date="2025-03-20T01:26:00Z">
        <w:r>
          <w:rPr>
            <w:bCs/>
            <w:szCs w:val="18"/>
            <w:lang w:eastAsia="ja-JP"/>
          </w:rPr>
          <w:t xml:space="preserve">highest fulfilled UL reporting threshold of </w:t>
        </w:r>
      </w:ins>
      <w:ins w:id="522" w:author="Huawei" w:date="2025-03-20T01:25:00Z">
        <w:r>
          <w:rPr>
            <w:bCs/>
            <w:szCs w:val="18"/>
            <w:lang w:eastAsia="ja-JP"/>
          </w:rPr>
          <w:t>the available data rate at NG-RAN</w:t>
        </w:r>
      </w:ins>
      <w:ins w:id="523" w:author="Huawei" w:date="2025-03-20T01:26:00Z">
        <w:r>
          <w:rPr>
            <w:bCs/>
            <w:szCs w:val="18"/>
            <w:lang w:eastAsia="ja-JP"/>
          </w:rPr>
          <w:t xml:space="preserve"> for the QoS flow, as specified in TS 23.501 [</w:t>
        </w:r>
      </w:ins>
      <w:ins w:id="524" w:author="Huawei" w:date="2025-03-20T01:27:00Z">
        <w:r w:rsidR="000E10AC">
          <w:rPr>
            <w:bCs/>
            <w:szCs w:val="18"/>
            <w:lang w:eastAsia="ja-JP"/>
          </w:rPr>
          <w:t>5</w:t>
        </w:r>
      </w:ins>
      <w:ins w:id="525" w:author="Huawei" w:date="2025-03-20T01:26:00Z">
        <w:r>
          <w:rPr>
            <w:bCs/>
            <w:szCs w:val="18"/>
            <w:lang w:eastAsia="ja-JP"/>
          </w:rPr>
          <w:t>]</w:t>
        </w:r>
      </w:ins>
      <w:ins w:id="526" w:author="Huawei" w:date="2025-03-20T01:24:00Z">
        <w:r>
          <w:rPr>
            <w:lang w:val="en-US"/>
          </w:rPr>
          <w:t xml:space="preserve">. </w:t>
        </w:r>
      </w:ins>
      <w:ins w:id="527" w:author="Huawei" w:date="2025-03-20T01:27:00Z">
        <w:r w:rsidR="007E050A">
          <w:rPr>
            <w:lang w:val="en-US"/>
          </w:rPr>
          <w:t>The unit is Mbps.</w:t>
        </w:r>
      </w:ins>
    </w:p>
    <w:p w14:paraId="1EEA7392" w14:textId="48DF9678" w:rsidR="007A6A31" w:rsidRDefault="007A6A31" w:rsidP="007A6A31">
      <w:pPr>
        <w:rPr>
          <w:ins w:id="528" w:author="Huawei" w:date="2025-03-20T01:24:00Z"/>
          <w:szCs w:val="18"/>
          <w:lang w:eastAsia="ja-JP"/>
        </w:rPr>
      </w:pPr>
      <w:ins w:id="529" w:author="Huawei" w:date="2025-03-20T01:24:00Z">
        <w:r>
          <w:rPr>
            <w:b/>
            <w:szCs w:val="18"/>
            <w:lang w:eastAsia="ja-JP"/>
          </w:rPr>
          <w:t>Value range:</w:t>
        </w:r>
        <w:r>
          <w:rPr>
            <w:szCs w:val="18"/>
            <w:lang w:eastAsia="ja-JP"/>
          </w:rPr>
          <w:t xml:space="preserve"> </w:t>
        </w:r>
        <w:r>
          <w:rPr>
            <w:rFonts w:hint="eastAsia"/>
            <w:szCs w:val="18"/>
            <w:lang w:eastAsia="ja-JP"/>
          </w:rPr>
          <w:t>{0..</w:t>
        </w:r>
      </w:ins>
      <w:ins w:id="530" w:author="Huawei" w:date="2025-03-20T01:27:00Z">
        <w:r w:rsidR="00EA7BAF">
          <w:rPr>
            <w:szCs w:val="18"/>
            <w:lang w:eastAsia="ja-JP"/>
          </w:rPr>
          <w:t>255</w:t>
        </w:r>
      </w:ins>
      <w:ins w:id="531" w:author="Huawei" w:date="2025-03-20T01:24:00Z">
        <w:r>
          <w:rPr>
            <w:rFonts w:hint="eastAsia"/>
            <w:szCs w:val="18"/>
            <w:lang w:eastAsia="ja-JP"/>
          </w:rPr>
          <w:t>}</w:t>
        </w:r>
        <w:r>
          <w:rPr>
            <w:szCs w:val="18"/>
            <w:lang w:eastAsia="ja-JP"/>
          </w:rPr>
          <w:t>.</w:t>
        </w:r>
      </w:ins>
    </w:p>
    <w:p w14:paraId="23606C00" w14:textId="3A371225" w:rsidR="007A6A31" w:rsidRDefault="007A6A31" w:rsidP="007A6A31">
      <w:pPr>
        <w:rPr>
          <w:ins w:id="532" w:author="Huawei" w:date="2025-03-20T01:24:00Z"/>
          <w:szCs w:val="18"/>
          <w:lang w:eastAsia="ja-JP"/>
        </w:rPr>
      </w:pPr>
      <w:ins w:id="533" w:author="Huawei" w:date="2025-03-20T01:24:00Z">
        <w:r>
          <w:rPr>
            <w:b/>
            <w:szCs w:val="18"/>
            <w:lang w:eastAsia="ja-JP"/>
          </w:rPr>
          <w:t>Field length:</w:t>
        </w:r>
        <w:r>
          <w:rPr>
            <w:szCs w:val="18"/>
            <w:lang w:eastAsia="ja-JP"/>
          </w:rPr>
          <w:t xml:space="preserve"> </w:t>
        </w:r>
      </w:ins>
      <w:ins w:id="534" w:author="Huawei" w:date="2025-03-20T01:27:00Z">
        <w:r w:rsidR="00EA7BAF">
          <w:rPr>
            <w:szCs w:val="18"/>
            <w:lang w:val="en-US"/>
          </w:rPr>
          <w:t>1</w:t>
        </w:r>
      </w:ins>
      <w:ins w:id="535" w:author="Huawei" w:date="2025-03-20T01:24:00Z">
        <w:r>
          <w:rPr>
            <w:szCs w:val="18"/>
            <w:lang w:eastAsia="ja-JP"/>
          </w:rPr>
          <w:t xml:space="preserve"> octet</w:t>
        </w:r>
        <w:r>
          <w:rPr>
            <w:rFonts w:hint="eastAsia"/>
            <w:szCs w:val="18"/>
            <w:lang w:val="en-US"/>
          </w:rPr>
          <w:t>s</w:t>
        </w:r>
        <w:r>
          <w:rPr>
            <w:szCs w:val="18"/>
            <w:lang w:eastAsia="ja-JP"/>
          </w:rPr>
          <w:t>.</w:t>
        </w:r>
      </w:ins>
    </w:p>
    <w:p w14:paraId="08DA61D6" w14:textId="30B47F69" w:rsidR="00BC76BC" w:rsidRDefault="00BC76BC" w:rsidP="00BC76BC">
      <w:pPr>
        <w:pStyle w:val="4"/>
        <w:rPr>
          <w:ins w:id="536" w:author="Huawei" w:date="2025-03-20T01:27:00Z"/>
          <w:lang w:val="en-US"/>
        </w:rPr>
      </w:pPr>
      <w:ins w:id="537" w:author="Huawei" w:date="2025-03-20T01:27:00Z">
        <w:r>
          <w:rPr>
            <w:lang w:eastAsia="ja-JP"/>
          </w:rPr>
          <w:t>5.5.3.</w:t>
        </w:r>
      </w:ins>
      <w:ins w:id="538" w:author="Huawei" w:date="2025-03-20T01:28:00Z">
        <w:r w:rsidR="00AD509A">
          <w:rPr>
            <w:lang w:val="en-US"/>
          </w:rPr>
          <w:t>y</w:t>
        </w:r>
      </w:ins>
      <w:ins w:id="539" w:author="Huawei" w:date="2025-03-20T01:27:00Z">
        <w:r>
          <w:rPr>
            <w:lang w:eastAsia="ja-JP"/>
          </w:rPr>
          <w:tab/>
        </w:r>
        <w:r>
          <w:rPr>
            <w:lang w:val="en-US"/>
          </w:rPr>
          <w:t>DL Available Data Rate</w:t>
        </w:r>
      </w:ins>
    </w:p>
    <w:p w14:paraId="3CE80F68" w14:textId="5AB6522C" w:rsidR="00BC76BC" w:rsidRDefault="00BC76BC" w:rsidP="00BC76BC">
      <w:pPr>
        <w:spacing w:after="120"/>
        <w:rPr>
          <w:ins w:id="540" w:author="Huawei" w:date="2025-03-20T01:27:00Z"/>
          <w:lang w:val="en-US"/>
        </w:rPr>
      </w:pPr>
      <w:ins w:id="541" w:author="Huawei" w:date="2025-03-20T01:27:00Z">
        <w:r>
          <w:rPr>
            <w:b/>
            <w:szCs w:val="18"/>
            <w:lang w:eastAsia="ja-JP"/>
          </w:rPr>
          <w:t xml:space="preserve">Description: </w:t>
        </w:r>
        <w:r>
          <w:rPr>
            <w:bCs/>
            <w:szCs w:val="18"/>
            <w:lang w:eastAsia="ja-JP"/>
          </w:rPr>
          <w:t>This parameter indicates highest fulfilled DL reporting threshold of the available data rate at NG-RAN for the QoS flow, as specified in TS 23.501 [5]</w:t>
        </w:r>
        <w:r>
          <w:rPr>
            <w:lang w:val="en-US"/>
          </w:rPr>
          <w:t>. The unit is Mbps.</w:t>
        </w:r>
      </w:ins>
    </w:p>
    <w:p w14:paraId="2DA3D941" w14:textId="77777777" w:rsidR="00BC76BC" w:rsidRDefault="00BC76BC" w:rsidP="00BC76BC">
      <w:pPr>
        <w:rPr>
          <w:ins w:id="542" w:author="Huawei" w:date="2025-03-20T01:27:00Z"/>
          <w:szCs w:val="18"/>
          <w:lang w:eastAsia="ja-JP"/>
        </w:rPr>
      </w:pPr>
      <w:ins w:id="543" w:author="Huawei" w:date="2025-03-20T01:27:00Z">
        <w:r>
          <w:rPr>
            <w:b/>
            <w:szCs w:val="18"/>
            <w:lang w:eastAsia="ja-JP"/>
          </w:rPr>
          <w:t>Value range:</w:t>
        </w:r>
        <w:r>
          <w:rPr>
            <w:szCs w:val="18"/>
            <w:lang w:eastAsia="ja-JP"/>
          </w:rPr>
          <w:t xml:space="preserve"> </w:t>
        </w:r>
        <w:r>
          <w:rPr>
            <w:rFonts w:hint="eastAsia"/>
            <w:szCs w:val="18"/>
            <w:lang w:eastAsia="ja-JP"/>
          </w:rPr>
          <w:t>{0..</w:t>
        </w:r>
        <w:r>
          <w:rPr>
            <w:szCs w:val="18"/>
            <w:lang w:eastAsia="ja-JP"/>
          </w:rPr>
          <w:t>255</w:t>
        </w:r>
        <w:r>
          <w:rPr>
            <w:rFonts w:hint="eastAsia"/>
            <w:szCs w:val="18"/>
            <w:lang w:eastAsia="ja-JP"/>
          </w:rPr>
          <w:t>}</w:t>
        </w:r>
        <w:r>
          <w:rPr>
            <w:szCs w:val="18"/>
            <w:lang w:eastAsia="ja-JP"/>
          </w:rPr>
          <w:t>.</w:t>
        </w:r>
      </w:ins>
    </w:p>
    <w:p w14:paraId="01D26F9A" w14:textId="77777777" w:rsidR="00BC76BC" w:rsidRDefault="00BC76BC" w:rsidP="00BC76BC">
      <w:pPr>
        <w:rPr>
          <w:ins w:id="544" w:author="Huawei" w:date="2025-03-20T01:27:00Z"/>
          <w:szCs w:val="18"/>
          <w:lang w:eastAsia="ja-JP"/>
        </w:rPr>
      </w:pPr>
      <w:ins w:id="545" w:author="Huawei" w:date="2025-03-20T01:27:00Z">
        <w:r>
          <w:rPr>
            <w:b/>
            <w:szCs w:val="18"/>
            <w:lang w:eastAsia="ja-JP"/>
          </w:rPr>
          <w:t>Field length:</w:t>
        </w:r>
        <w:r>
          <w:rPr>
            <w:szCs w:val="18"/>
            <w:lang w:eastAsia="ja-JP"/>
          </w:rPr>
          <w:t xml:space="preserve"> </w:t>
        </w:r>
        <w:r>
          <w:rPr>
            <w:szCs w:val="18"/>
            <w:lang w:val="en-US"/>
          </w:rPr>
          <w:t>1</w:t>
        </w:r>
        <w:r>
          <w:rPr>
            <w:szCs w:val="18"/>
            <w:lang w:eastAsia="ja-JP"/>
          </w:rPr>
          <w:t xml:space="preserve"> octet</w:t>
        </w:r>
        <w:r>
          <w:rPr>
            <w:rFonts w:hint="eastAsia"/>
            <w:szCs w:val="18"/>
            <w:lang w:val="en-US"/>
          </w:rPr>
          <w:t>s</w:t>
        </w:r>
        <w:r>
          <w:rPr>
            <w:szCs w:val="18"/>
            <w:lang w:eastAsia="ja-JP"/>
          </w:rPr>
          <w:t>.</w:t>
        </w:r>
      </w:ins>
    </w:p>
    <w:p w14:paraId="29333840" w14:textId="77777777" w:rsidR="0064079F" w:rsidRDefault="0064079F" w:rsidP="0064079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11A90E53" w14:textId="5421FF6C" w:rsidR="0064079F" w:rsidRDefault="0064079F" w:rsidP="00B31DEB">
      <w:pPr>
        <w:rPr>
          <w:lang w:val="en-US"/>
        </w:rPr>
      </w:pPr>
    </w:p>
    <w:p w14:paraId="31D62D2D" w14:textId="12491A7A" w:rsidR="0064079F" w:rsidRPr="00367222" w:rsidRDefault="0064079F" w:rsidP="0064079F">
      <w:pPr>
        <w:pStyle w:val="20"/>
        <w:spacing w:before="0"/>
        <w:rPr>
          <w:rFonts w:cs="Arial"/>
          <w:szCs w:val="32"/>
        </w:rPr>
      </w:pPr>
      <w:r>
        <w:rPr>
          <w:rFonts w:cs="Arial" w:hint="eastAsia"/>
          <w:szCs w:val="32"/>
        </w:rPr>
        <w:t>A</w:t>
      </w:r>
      <w:r>
        <w:rPr>
          <w:rFonts w:cs="Arial"/>
          <w:szCs w:val="32"/>
        </w:rPr>
        <w:t>nnex-</w:t>
      </w:r>
      <w:r w:rsidR="00121A1A">
        <w:rPr>
          <w:rFonts w:cs="Arial"/>
          <w:szCs w:val="32"/>
        </w:rPr>
        <w:t>2</w:t>
      </w:r>
      <w:r>
        <w:rPr>
          <w:rFonts w:cs="Arial"/>
          <w:szCs w:val="32"/>
        </w:rPr>
        <w:t>.</w:t>
      </w:r>
      <w:r w:rsidR="00121A1A">
        <w:rPr>
          <w:rFonts w:cs="Arial"/>
          <w:szCs w:val="32"/>
        </w:rPr>
        <w:t>2</w:t>
      </w:r>
      <w:r>
        <w:rPr>
          <w:rFonts w:cs="Arial"/>
          <w:szCs w:val="32"/>
        </w:rPr>
        <w:t xml:space="preserve"> TP for TS 38.4</w:t>
      </w:r>
      <w:r w:rsidR="001307AA">
        <w:rPr>
          <w:rFonts w:cs="Arial"/>
          <w:szCs w:val="32"/>
        </w:rPr>
        <w:t>25</w:t>
      </w:r>
    </w:p>
    <w:p w14:paraId="008FF1B7" w14:textId="77777777" w:rsidR="0064079F" w:rsidRDefault="0064079F" w:rsidP="0064079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START</w:t>
      </w:r>
    </w:p>
    <w:p w14:paraId="095D7785" w14:textId="77777777" w:rsidR="00E96C93" w:rsidRPr="00C84766" w:rsidRDefault="00E96C93" w:rsidP="00E96C93">
      <w:pPr>
        <w:pStyle w:val="3"/>
      </w:pPr>
      <w:bookmarkStart w:id="546" w:name="_Toc13919460"/>
      <w:bookmarkStart w:id="547" w:name="_Toc36556046"/>
      <w:bookmarkStart w:id="548" w:name="_Toc45832988"/>
      <w:bookmarkStart w:id="549" w:name="_Toc64447467"/>
      <w:bookmarkStart w:id="550" w:name="_Toc98405654"/>
      <w:bookmarkStart w:id="551" w:name="_Toc112762058"/>
      <w:bookmarkStart w:id="552" w:name="_Toc170749861"/>
      <w:bookmarkStart w:id="553" w:name="_Toc13919467"/>
      <w:bookmarkStart w:id="554" w:name="_Toc36556053"/>
      <w:bookmarkStart w:id="555" w:name="_Toc45832995"/>
      <w:bookmarkStart w:id="556" w:name="_Toc64447474"/>
      <w:bookmarkStart w:id="557" w:name="_Toc98405661"/>
      <w:bookmarkStart w:id="558" w:name="_Toc112762065"/>
      <w:bookmarkStart w:id="559" w:name="_Toc170749868"/>
      <w:r w:rsidRPr="00C84766">
        <w:t>5.4.</w:t>
      </w:r>
      <w:r>
        <w:t>3</w:t>
      </w:r>
      <w:r w:rsidRPr="00C84766">
        <w:tab/>
        <w:t xml:space="preserve">Transfer of </w:t>
      </w:r>
      <w:r>
        <w:t>Assistance Information</w:t>
      </w:r>
      <w:bookmarkEnd w:id="546"/>
      <w:bookmarkEnd w:id="547"/>
      <w:bookmarkEnd w:id="548"/>
      <w:bookmarkEnd w:id="549"/>
      <w:bookmarkEnd w:id="550"/>
      <w:bookmarkEnd w:id="551"/>
      <w:bookmarkEnd w:id="552"/>
    </w:p>
    <w:p w14:paraId="61BECF61" w14:textId="77777777" w:rsidR="00E96C93" w:rsidRPr="00C84766" w:rsidRDefault="00E96C93" w:rsidP="00E96C93">
      <w:pPr>
        <w:pStyle w:val="4"/>
      </w:pPr>
      <w:bookmarkStart w:id="560" w:name="_CR5_4_3_1"/>
      <w:bookmarkStart w:id="561" w:name="_Toc13919461"/>
      <w:bookmarkStart w:id="562" w:name="_Toc36556047"/>
      <w:bookmarkStart w:id="563" w:name="_Toc45832989"/>
      <w:bookmarkStart w:id="564" w:name="_Toc64447468"/>
      <w:bookmarkStart w:id="565" w:name="_Toc98405655"/>
      <w:bookmarkStart w:id="566" w:name="_Toc112762059"/>
      <w:bookmarkStart w:id="567" w:name="_Toc170749862"/>
      <w:bookmarkEnd w:id="560"/>
      <w:r w:rsidRPr="00C84766">
        <w:t>5.4.</w:t>
      </w:r>
      <w:r>
        <w:t>3</w:t>
      </w:r>
      <w:r w:rsidRPr="00C84766">
        <w:t>.</w:t>
      </w:r>
      <w:r>
        <w:t>1</w:t>
      </w:r>
      <w:r w:rsidRPr="00C84766">
        <w:tab/>
        <w:t>Successful operation</w:t>
      </w:r>
      <w:bookmarkEnd w:id="561"/>
      <w:bookmarkEnd w:id="562"/>
      <w:bookmarkEnd w:id="563"/>
      <w:bookmarkEnd w:id="564"/>
      <w:bookmarkEnd w:id="565"/>
      <w:bookmarkEnd w:id="566"/>
      <w:bookmarkEnd w:id="567"/>
    </w:p>
    <w:p w14:paraId="7026A091" w14:textId="77777777" w:rsidR="00E96C93" w:rsidRDefault="00E96C93" w:rsidP="00E96C93">
      <w:pPr>
        <w:pStyle w:val="NO"/>
      </w:pPr>
      <w:r w:rsidRPr="003C7D3F">
        <w:t>NOTE 1:</w:t>
      </w:r>
      <w:r w:rsidRPr="003C7D3F">
        <w:tab/>
      </w:r>
      <w:r>
        <w:t>In this section, PDCP duplication and delay measurement related information are not applicable to E-UTRA PDCP</w:t>
      </w:r>
      <w:r w:rsidRPr="003C7D3F">
        <w:t>.</w:t>
      </w:r>
    </w:p>
    <w:p w14:paraId="14EABCD6" w14:textId="77777777" w:rsidR="00E96C93" w:rsidRPr="00C84766" w:rsidRDefault="00E96C93" w:rsidP="00E96C93">
      <w:r w:rsidRPr="00C84766">
        <w:t xml:space="preserve">The purpose of the Transfer of </w:t>
      </w:r>
      <w:r>
        <w:t>Assistance Information</w:t>
      </w:r>
      <w:r w:rsidRPr="00C84766">
        <w:t xml:space="preserve"> procedure is to provide </w:t>
      </w:r>
      <w:r>
        <w:t>assistance information to the node hosting the NR PDCP</w:t>
      </w:r>
      <w:r w:rsidRPr="00510A50">
        <w:t xml:space="preserve"> entity</w:t>
      </w:r>
      <w:r>
        <w:t xml:space="preserve">. Such information may be taken into consideration by the node hosting the NR PDCP </w:t>
      </w:r>
      <w:r w:rsidRPr="00510A50">
        <w:t>entity</w:t>
      </w:r>
      <w:r>
        <w:t xml:space="preserve"> for UP management and optimisation procedures.</w:t>
      </w:r>
    </w:p>
    <w:p w14:paraId="0C5B0F6C" w14:textId="77777777" w:rsidR="00E96C93" w:rsidRDefault="00E96C93" w:rsidP="00E96C93">
      <w:r w:rsidRPr="00C84766">
        <w:t xml:space="preserve">An NR user plane </w:t>
      </w:r>
      <w:r>
        <w:t xml:space="preserve">protocol </w:t>
      </w:r>
      <w:r w:rsidRPr="00C84766">
        <w:t xml:space="preserve">instance making use of the Transfer of </w:t>
      </w:r>
      <w:r>
        <w:t>Assistance Information</w:t>
      </w:r>
      <w:r w:rsidRPr="00C84766">
        <w:t xml:space="preserve"> procedure is associated to a single data </w:t>
      </w:r>
      <w:r>
        <w:rPr>
          <w:rFonts w:hint="eastAsia"/>
        </w:rPr>
        <w:t xml:space="preserve">radio </w:t>
      </w:r>
      <w:r w:rsidRPr="00C84766">
        <w:t xml:space="preserve">bearer only. </w:t>
      </w:r>
    </w:p>
    <w:p w14:paraId="1C6B661F" w14:textId="77777777" w:rsidR="00E96C93" w:rsidRDefault="00E96C93" w:rsidP="00E96C93">
      <w:r w:rsidRPr="00C84766">
        <w:t xml:space="preserve">The Transfer of </w:t>
      </w:r>
      <w:r>
        <w:t>Assistance Information</w:t>
      </w:r>
      <w:r w:rsidRPr="00C84766">
        <w:t xml:space="preserve"> procedure </w:t>
      </w:r>
      <w:r w:rsidRPr="00050A7F">
        <w:rPr>
          <w:rFonts w:hint="eastAsia"/>
        </w:rPr>
        <w:t>may be</w:t>
      </w:r>
      <w:r w:rsidRPr="00C84766">
        <w:t xml:space="preserve"> invoked</w:t>
      </w:r>
      <w:r w:rsidRPr="00050A7F">
        <w:rPr>
          <w:rFonts w:hint="eastAsia"/>
        </w:rPr>
        <w:t xml:space="preserve"> </w:t>
      </w:r>
      <w:r>
        <w:t xml:space="preserve">if </w:t>
      </w:r>
    </w:p>
    <w:p w14:paraId="5F397C77" w14:textId="77777777" w:rsidR="00E96C93" w:rsidRDefault="00E96C93" w:rsidP="00E96C93">
      <w:pPr>
        <w:pStyle w:val="B10"/>
      </w:pPr>
      <w:r>
        <w:t>-</w:t>
      </w:r>
      <w:r>
        <w:tab/>
        <w:t xml:space="preserve">the corresponding node decides to send the Radio Quality Assistance Information and/or the </w:t>
      </w:r>
      <w:r w:rsidRPr="003E6105">
        <w:rPr>
          <w:rFonts w:hint="eastAsia"/>
        </w:rPr>
        <w:t>PDCP duplication activation suggestion</w:t>
      </w:r>
      <w:r>
        <w:t xml:space="preserve"> to the node hosting the NR PDCP</w:t>
      </w:r>
      <w:r w:rsidRPr="003E6105">
        <w:rPr>
          <w:rFonts w:hint="eastAsia"/>
        </w:rPr>
        <w:t xml:space="preserve"> </w:t>
      </w:r>
      <w:r w:rsidRPr="00510A50">
        <w:t>entity</w:t>
      </w:r>
      <w:r w:rsidRPr="003E6105">
        <w:rPr>
          <w:rFonts w:hint="eastAsia"/>
        </w:rPr>
        <w:t xml:space="preserve"> for </w:t>
      </w:r>
      <w:r>
        <w:t>the concerned</w:t>
      </w:r>
      <w:r w:rsidRPr="003E6105">
        <w:rPr>
          <w:rFonts w:hint="eastAsia"/>
        </w:rPr>
        <w:t xml:space="preserve"> data </w:t>
      </w:r>
      <w:r>
        <w:rPr>
          <w:rFonts w:hint="eastAsia"/>
        </w:rPr>
        <w:t xml:space="preserve">radio </w:t>
      </w:r>
      <w:r w:rsidRPr="003E6105">
        <w:rPr>
          <w:rFonts w:hint="eastAsia"/>
        </w:rPr>
        <w:t>bearer</w:t>
      </w:r>
      <w:r>
        <w:t xml:space="preserve"> or,</w:t>
      </w:r>
    </w:p>
    <w:p w14:paraId="3B68CCD4" w14:textId="77777777" w:rsidR="00E96C93" w:rsidRDefault="00E96C93" w:rsidP="00E96C93">
      <w:pPr>
        <w:pStyle w:val="B10"/>
      </w:pPr>
      <w:r w:rsidRPr="00C84766">
        <w:t>-</w:t>
      </w:r>
      <w:r w:rsidRPr="00C84766">
        <w:tab/>
      </w:r>
      <w:r>
        <w:t>the corresponding node decides to send the Radio Quality Assistance Information to the node hosting the NR PDCP</w:t>
      </w:r>
      <w:r w:rsidRPr="003E6105">
        <w:rPr>
          <w:rFonts w:hint="eastAsia"/>
        </w:rPr>
        <w:t xml:space="preserve"> </w:t>
      </w:r>
      <w:r w:rsidRPr="00510A50">
        <w:t>entity</w:t>
      </w:r>
      <w:r w:rsidRPr="003E6105">
        <w:rPr>
          <w:rFonts w:hint="eastAsia"/>
        </w:rPr>
        <w:t xml:space="preserve"> for </w:t>
      </w:r>
      <w:r>
        <w:t>the concerned RLC entity.</w:t>
      </w:r>
    </w:p>
    <w:p w14:paraId="3E86B490" w14:textId="77777777" w:rsidR="00E96C93" w:rsidRDefault="00E96C93" w:rsidP="00E96C93">
      <w:r w:rsidRPr="00963EB3">
        <w:t xml:space="preserve">The Transfer of Assistance Information procedure </w:t>
      </w:r>
      <w:r w:rsidRPr="00963EB3">
        <w:rPr>
          <w:rFonts w:hint="eastAsia"/>
        </w:rPr>
        <w:t>may be</w:t>
      </w:r>
      <w:r w:rsidRPr="00963EB3">
        <w:t xml:space="preserve"> invoked</w:t>
      </w:r>
      <w:r w:rsidRPr="00963EB3">
        <w:rPr>
          <w:rFonts w:hint="eastAsia"/>
        </w:rPr>
        <w:t xml:space="preserve"> </w:t>
      </w:r>
      <w:r w:rsidRPr="00963EB3">
        <w:t xml:space="preserve">if the corresponding node </w:t>
      </w:r>
      <w:r>
        <w:t xml:space="preserve">is configured </w:t>
      </w:r>
      <w:r w:rsidRPr="00963EB3">
        <w:t xml:space="preserve">to </w:t>
      </w:r>
      <w:r>
        <w:t>perform the QoS monitoring and to send the QoS monitoring results to the node hosting the NR PDCP entity for the concerned data radio bearer.</w:t>
      </w:r>
    </w:p>
    <w:p w14:paraId="50C9C018" w14:textId="77777777" w:rsidR="00E96C93" w:rsidRDefault="00E96C93" w:rsidP="00E96C93">
      <w:r w:rsidRPr="00C84766">
        <w:rPr>
          <w:rFonts w:eastAsia="MS Mincho"/>
          <w:lang w:eastAsia="ja-JP"/>
        </w:rPr>
        <w:t>The</w:t>
      </w:r>
      <w:r w:rsidRPr="00C84766">
        <w:t xml:space="preserve"> </w:t>
      </w:r>
      <w:r>
        <w:t>ASSISTANCE INFORMATION DATA</w:t>
      </w:r>
      <w:r w:rsidRPr="00C84766">
        <w:t xml:space="preserve"> frame</w:t>
      </w:r>
      <w:r>
        <w:t xml:space="preserve"> </w:t>
      </w:r>
      <w:r w:rsidRPr="00121600">
        <w:t>may</w:t>
      </w:r>
      <w:r w:rsidRPr="00C84766">
        <w:t xml:space="preserve"> include </w:t>
      </w:r>
      <w:r>
        <w:t xml:space="preserve">one or more Radio Quality Assistance Information. The information shall consist of the information indicated in the Assistance Information Type. </w:t>
      </w:r>
    </w:p>
    <w:p w14:paraId="66DB3301" w14:textId="77777777" w:rsidR="00E96C93" w:rsidRDefault="00E96C93" w:rsidP="00E96C93">
      <w:r>
        <w:lastRenderedPageBreak/>
        <w:t>The ASSISTANCE INFORMATION DATA shall be sent, if supported, when the corresponding node receives a DL USER DATA PDU including the Assistance Information Report Polling Flag set to 1.</w:t>
      </w:r>
    </w:p>
    <w:p w14:paraId="0240A8D9" w14:textId="77777777" w:rsidR="00E96C93" w:rsidRDefault="00E96C93" w:rsidP="00E96C93">
      <w:r>
        <w:t>The ASSISTANCE INFORMATION DATA</w:t>
      </w:r>
      <w:r w:rsidRPr="00C84766">
        <w:t xml:space="preserve"> frame </w:t>
      </w:r>
      <w:r>
        <w:t xml:space="preserve">may </w:t>
      </w:r>
      <w:r w:rsidRPr="00C84766">
        <w:t>include</w:t>
      </w:r>
      <w:r>
        <w:t xml:space="preserve"> the PDCP Duplication Activation Suggestion, which informs the node hosting the NR PDCP</w:t>
      </w:r>
      <w:r w:rsidRPr="00675779">
        <w:t xml:space="preserve"> </w:t>
      </w:r>
      <w:r w:rsidRPr="00510A50">
        <w:t>entity</w:t>
      </w:r>
      <w:r>
        <w:t xml:space="preserve"> of the suggestion from the corresponding node on whether to activate or not activate </w:t>
      </w:r>
      <w:r>
        <w:rPr>
          <w:rFonts w:hint="eastAsia"/>
        </w:rPr>
        <w:t xml:space="preserve">DL </w:t>
      </w:r>
      <w:r>
        <w:t>PDCP duplication. The node hosting the NR PDCP</w:t>
      </w:r>
      <w:r w:rsidRPr="00675779">
        <w:t xml:space="preserve"> </w:t>
      </w:r>
      <w:r w:rsidRPr="00510A50">
        <w:t>entity</w:t>
      </w:r>
      <w:r>
        <w:t xml:space="preserve"> may take this information into account to take a decision on whether to activate or not activate PDCP duplication.</w:t>
      </w:r>
    </w:p>
    <w:p w14:paraId="059A4D80" w14:textId="77777777" w:rsidR="00E96C93" w:rsidRDefault="00E96C93" w:rsidP="00E96C93">
      <w:r w:rsidRPr="00963EB3">
        <w:rPr>
          <w:rFonts w:eastAsia="MS Mincho"/>
          <w:lang w:eastAsia="ja-JP"/>
        </w:rPr>
        <w:t>The</w:t>
      </w:r>
      <w:r w:rsidRPr="00963EB3">
        <w:t xml:space="preserve"> ASSISTANCE INFORMATION DATA frame may include </w:t>
      </w:r>
      <w:r>
        <w:t xml:space="preserve">the UL Delay or/and DL Delay measured by the </w:t>
      </w:r>
      <w:r w:rsidRPr="00C84766">
        <w:t>corresponding node</w:t>
      </w:r>
      <w:r w:rsidRPr="00963EB3">
        <w:t xml:space="preserve">. The node hosting the NR PDCP entity may take this information into account to </w:t>
      </w:r>
      <w:r>
        <w:t>calculate the whole UL or/and DL delay of RAN</w:t>
      </w:r>
      <w:r w:rsidRPr="00963EB3">
        <w:t xml:space="preserve">. </w:t>
      </w:r>
    </w:p>
    <w:p w14:paraId="0B9BD19E" w14:textId="77777777" w:rsidR="00E96C93" w:rsidRPr="00E62043" w:rsidRDefault="00E96C93" w:rsidP="00E96C93">
      <w:pPr>
        <w:spacing w:line="259" w:lineRule="auto"/>
      </w:pPr>
      <w:r w:rsidRPr="00C94B98">
        <w:t>The ASSISTANCE INFORMATION DATA frame may include</w:t>
      </w:r>
      <w:r w:rsidRPr="00C94B98">
        <w:rPr>
          <w:rFonts w:eastAsia="Malgun Gothic"/>
        </w:rPr>
        <w:t xml:space="preserve"> UL Congestion Information</w:t>
      </w:r>
      <w:r w:rsidRPr="00C94B98">
        <w:t xml:space="preserve"> and/or </w:t>
      </w:r>
      <w:r w:rsidRPr="00C94B98">
        <w:rPr>
          <w:rFonts w:eastAsia="Malgun Gothic"/>
        </w:rPr>
        <w:t xml:space="preserve">DL Congestion information measured by the corresponding node. </w:t>
      </w:r>
      <w:r w:rsidRPr="00C94B98">
        <w:t>The node hosting the NR PDCP entity shall, if supported, take this information into account to perform ECN marking in the NG-RAN node, or to further send it to the UPF for ECN marking or information exposure as specified in TS 23.501 [8].</w:t>
      </w:r>
    </w:p>
    <w:p w14:paraId="3CB01286" w14:textId="3A9B9D06" w:rsidR="005D09FC" w:rsidRPr="00E62043" w:rsidRDefault="005D09FC" w:rsidP="005D09FC">
      <w:pPr>
        <w:spacing w:line="259" w:lineRule="auto"/>
        <w:rPr>
          <w:ins w:id="568" w:author="Huawei" w:date="2025-03-20T01:52:00Z"/>
        </w:rPr>
      </w:pPr>
      <w:ins w:id="569" w:author="Huawei" w:date="2025-03-20T01:52:00Z">
        <w:r w:rsidRPr="00C94B98">
          <w:t>The ASSISTANCE INFORMATION DATA frame may include</w:t>
        </w:r>
        <w:r w:rsidRPr="00C94B98">
          <w:rPr>
            <w:rFonts w:eastAsia="Malgun Gothic"/>
          </w:rPr>
          <w:t xml:space="preserve"> UL </w:t>
        </w:r>
      </w:ins>
      <w:ins w:id="570" w:author="Huawei" w:date="2025-03-20T01:53:00Z">
        <w:r>
          <w:rPr>
            <w:rFonts w:eastAsia="Malgun Gothic"/>
          </w:rPr>
          <w:t>Available Data Rate</w:t>
        </w:r>
      </w:ins>
      <w:ins w:id="571" w:author="Huawei" w:date="2025-03-20T01:52:00Z">
        <w:r w:rsidRPr="00C94B98">
          <w:t xml:space="preserve"> and/or </w:t>
        </w:r>
        <w:r w:rsidRPr="00C94B98">
          <w:rPr>
            <w:rFonts w:eastAsia="Malgun Gothic"/>
          </w:rPr>
          <w:t xml:space="preserve">DL </w:t>
        </w:r>
      </w:ins>
      <w:ins w:id="572" w:author="Huawei" w:date="2025-03-20T01:53:00Z">
        <w:r>
          <w:rPr>
            <w:rFonts w:eastAsia="Malgun Gothic"/>
          </w:rPr>
          <w:t>Available Data Rate</w:t>
        </w:r>
      </w:ins>
      <w:ins w:id="573" w:author="Huawei" w:date="2025-03-20T01:52:00Z">
        <w:r w:rsidRPr="00C94B98">
          <w:rPr>
            <w:rFonts w:eastAsia="Malgun Gothic"/>
          </w:rPr>
          <w:t xml:space="preserve"> </w:t>
        </w:r>
      </w:ins>
      <w:ins w:id="574" w:author="Huawei" w:date="2025-03-20T01:53:00Z">
        <w:r>
          <w:rPr>
            <w:rFonts w:eastAsia="Malgun Gothic"/>
          </w:rPr>
          <w:t>evaluated</w:t>
        </w:r>
      </w:ins>
      <w:ins w:id="575" w:author="Huawei" w:date="2025-03-20T01:52:00Z">
        <w:r w:rsidRPr="00C94B98">
          <w:rPr>
            <w:rFonts w:eastAsia="Malgun Gothic"/>
          </w:rPr>
          <w:t xml:space="preserve"> by the corresponding node. </w:t>
        </w:r>
        <w:r w:rsidRPr="00C94B98">
          <w:t xml:space="preserve">The node hosting the NR PDCP entity shall, if supported, further send it to the UPF for </w:t>
        </w:r>
      </w:ins>
      <w:ins w:id="576" w:author="Huawei" w:date="2025-03-20T01:53:00Z">
        <w:r>
          <w:t>available data rate</w:t>
        </w:r>
      </w:ins>
      <w:ins w:id="577" w:author="Huawei" w:date="2025-03-20T01:52:00Z">
        <w:r w:rsidRPr="00C94B98">
          <w:t xml:space="preserve"> exposure as specified in TS 23.501 [8].</w:t>
        </w:r>
      </w:ins>
    </w:p>
    <w:p w14:paraId="037E81F6" w14:textId="77777777" w:rsidR="00E96C93" w:rsidRPr="00A66AC7" w:rsidRDefault="00E96C93" w:rsidP="00E96C9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sz w:val="22"/>
          <w:szCs w:val="22"/>
          <w:lang w:val="en-US"/>
        </w:rPr>
      </w:pPr>
      <w:r>
        <w:rPr>
          <w:rFonts w:eastAsiaTheme="minorEastAsia" w:hint="eastAsia"/>
          <w:bCs/>
          <w:i/>
          <w:sz w:val="22"/>
          <w:szCs w:val="22"/>
          <w:lang w:val="en-US"/>
        </w:rPr>
        <w:t>N</w:t>
      </w:r>
      <w:r>
        <w:rPr>
          <w:rFonts w:eastAsiaTheme="minorEastAsia"/>
          <w:bCs/>
          <w:i/>
          <w:sz w:val="22"/>
          <w:szCs w:val="22"/>
          <w:lang w:val="en-US"/>
        </w:rPr>
        <w:t>EXT CHANGE</w:t>
      </w:r>
    </w:p>
    <w:p w14:paraId="17A35C6E" w14:textId="77777777" w:rsidR="00A5068B" w:rsidRPr="00C84766" w:rsidRDefault="00A5068B" w:rsidP="00A5068B">
      <w:pPr>
        <w:pStyle w:val="4"/>
      </w:pPr>
      <w:r w:rsidRPr="00C84766">
        <w:t>5.5.2.</w:t>
      </w:r>
      <w:r>
        <w:t>3</w:t>
      </w:r>
      <w:r w:rsidRPr="00C84766">
        <w:tab/>
      </w:r>
      <w:r>
        <w:t>ASSISTANCE INFORMATION</w:t>
      </w:r>
      <w:r w:rsidRPr="00A37E80">
        <w:t xml:space="preserve"> </w:t>
      </w:r>
      <w:r w:rsidRPr="00C84766">
        <w:t xml:space="preserve">DATA (PDU Type </w:t>
      </w:r>
      <w:r>
        <w:t>2</w:t>
      </w:r>
      <w:r w:rsidRPr="00C84766">
        <w:t>)</w:t>
      </w:r>
      <w:bookmarkEnd w:id="553"/>
      <w:bookmarkEnd w:id="554"/>
      <w:bookmarkEnd w:id="555"/>
      <w:bookmarkEnd w:id="556"/>
      <w:bookmarkEnd w:id="557"/>
      <w:bookmarkEnd w:id="558"/>
      <w:bookmarkEnd w:id="559"/>
    </w:p>
    <w:p w14:paraId="711DABB2" w14:textId="77777777" w:rsidR="00A5068B" w:rsidRPr="00C84766" w:rsidRDefault="00A5068B" w:rsidP="00A5068B">
      <w:r w:rsidRPr="00C84766">
        <w:t xml:space="preserve">This frame format is defined to allow the node hosting the PDCP entity to </w:t>
      </w:r>
      <w:r>
        <w:t>receive assistance information</w:t>
      </w:r>
      <w:r w:rsidRPr="00C84766">
        <w:t>.</w:t>
      </w:r>
    </w:p>
    <w:p w14:paraId="1A50AD4C" w14:textId="77777777" w:rsidR="00A5068B" w:rsidRDefault="00A5068B" w:rsidP="00A5068B">
      <w:r w:rsidRPr="00C84766">
        <w:t xml:space="preserve">The following shows the respective </w:t>
      </w:r>
      <w:r>
        <w:t>ASSISTANCE INFORMATION</w:t>
      </w:r>
      <w:r w:rsidRPr="00C84766">
        <w:t xml:space="preserve"> DATA frame.</w:t>
      </w:r>
    </w:p>
    <w:p w14:paraId="24150A2A" w14:textId="77777777" w:rsidR="00A5068B" w:rsidRPr="00C84766" w:rsidRDefault="00A5068B" w:rsidP="00A5068B">
      <w:pPr>
        <w:pStyle w:val="NO"/>
      </w:pPr>
      <w:r w:rsidRPr="003C7D3F">
        <w:t>NOTE 1:</w:t>
      </w:r>
      <w:r w:rsidRPr="003C7D3F">
        <w:tab/>
      </w:r>
      <w:r>
        <w:t xml:space="preserve">All information elements defined in </w:t>
      </w:r>
      <w:r w:rsidRPr="00AA5B77">
        <w:t>Figure 5.5.2.</w:t>
      </w:r>
      <w:r>
        <w:t>3</w:t>
      </w:r>
      <w:r w:rsidRPr="00AA5B77">
        <w:t>-1</w:t>
      </w:r>
      <w:r>
        <w:t xml:space="preserve"> are also applicable to E-UTRA PDCP unless specified otherwise in section 5.5.3</w:t>
      </w:r>
      <w:r w:rsidRPr="003C7D3F">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3"/>
        <w:gridCol w:w="747"/>
        <w:gridCol w:w="801"/>
        <w:gridCol w:w="774"/>
        <w:gridCol w:w="778"/>
        <w:gridCol w:w="791"/>
        <w:gridCol w:w="773"/>
        <w:gridCol w:w="776"/>
        <w:gridCol w:w="1431"/>
      </w:tblGrid>
      <w:tr w:rsidR="00A5068B" w:rsidRPr="00C84766" w14:paraId="4C062298" w14:textId="77777777" w:rsidTr="00925E59">
        <w:trPr>
          <w:cantSplit/>
        </w:trPr>
        <w:tc>
          <w:tcPr>
            <w:tcW w:w="6213" w:type="dxa"/>
            <w:gridSpan w:val="8"/>
            <w:tcBorders>
              <w:top w:val="single" w:sz="4" w:space="0" w:color="auto"/>
              <w:left w:val="single" w:sz="4" w:space="0" w:color="auto"/>
              <w:right w:val="nil"/>
            </w:tcBorders>
            <w:shd w:val="clear" w:color="auto" w:fill="D9D9D9"/>
          </w:tcPr>
          <w:p w14:paraId="5633A0A8" w14:textId="77777777" w:rsidR="00A5068B" w:rsidRPr="00C84766" w:rsidRDefault="00A5068B" w:rsidP="00CF35EE">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15A73E1A" w14:textId="77777777" w:rsidR="00A5068B" w:rsidRPr="00C84766" w:rsidRDefault="00A5068B" w:rsidP="00CF35EE">
            <w:pPr>
              <w:spacing w:before="120"/>
              <w:jc w:val="center"/>
              <w:rPr>
                <w:rFonts w:ascii="Arial" w:hAnsi="Arial" w:cs="Arial"/>
                <w:sz w:val="18"/>
                <w:szCs w:val="18"/>
              </w:rPr>
            </w:pPr>
            <w:r w:rsidRPr="00C84766">
              <w:rPr>
                <w:rFonts w:ascii="Arial" w:hAnsi="Arial" w:cs="Arial"/>
                <w:sz w:val="18"/>
                <w:szCs w:val="18"/>
              </w:rPr>
              <w:t>Number of Octets</w:t>
            </w:r>
          </w:p>
        </w:tc>
      </w:tr>
      <w:tr w:rsidR="00A5068B" w:rsidRPr="00C84766" w14:paraId="6B7406EF" w14:textId="77777777" w:rsidTr="00925E59">
        <w:trPr>
          <w:cantSplit/>
        </w:trPr>
        <w:tc>
          <w:tcPr>
            <w:tcW w:w="773" w:type="dxa"/>
            <w:tcBorders>
              <w:left w:val="single" w:sz="4" w:space="0" w:color="auto"/>
              <w:bottom w:val="single" w:sz="18" w:space="0" w:color="auto"/>
            </w:tcBorders>
            <w:shd w:val="clear" w:color="auto" w:fill="D9D9D9"/>
          </w:tcPr>
          <w:p w14:paraId="2269EF12" w14:textId="77777777" w:rsidR="00A5068B" w:rsidRPr="00C84766" w:rsidRDefault="00A5068B" w:rsidP="00CF35EE">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14:paraId="550554D0" w14:textId="77777777" w:rsidR="00A5068B" w:rsidRPr="00C84766" w:rsidRDefault="00A5068B" w:rsidP="00CF35EE">
            <w:pPr>
              <w:spacing w:before="120"/>
              <w:jc w:val="center"/>
              <w:rPr>
                <w:rFonts w:ascii="Arial" w:hAnsi="Arial" w:cs="Arial"/>
                <w:sz w:val="18"/>
                <w:szCs w:val="18"/>
              </w:rPr>
            </w:pPr>
            <w:r w:rsidRPr="00C84766">
              <w:rPr>
                <w:rFonts w:ascii="Arial" w:hAnsi="Arial" w:cs="Arial"/>
                <w:sz w:val="18"/>
                <w:szCs w:val="18"/>
              </w:rPr>
              <w:t>6</w:t>
            </w:r>
          </w:p>
        </w:tc>
        <w:tc>
          <w:tcPr>
            <w:tcW w:w="801" w:type="dxa"/>
            <w:tcBorders>
              <w:bottom w:val="single" w:sz="18" w:space="0" w:color="auto"/>
            </w:tcBorders>
            <w:shd w:val="clear" w:color="auto" w:fill="D9D9D9"/>
          </w:tcPr>
          <w:p w14:paraId="48939025" w14:textId="77777777" w:rsidR="00A5068B" w:rsidRPr="00C84766" w:rsidRDefault="00A5068B" w:rsidP="00CF35EE">
            <w:pPr>
              <w:spacing w:before="120"/>
              <w:jc w:val="center"/>
              <w:rPr>
                <w:rFonts w:ascii="Arial" w:hAnsi="Arial" w:cs="Arial"/>
                <w:sz w:val="18"/>
                <w:szCs w:val="18"/>
              </w:rPr>
            </w:pPr>
            <w:r w:rsidRPr="00C84766">
              <w:rPr>
                <w:rFonts w:ascii="Arial" w:hAnsi="Arial" w:cs="Arial"/>
                <w:sz w:val="18"/>
                <w:szCs w:val="18"/>
              </w:rPr>
              <w:t>5</w:t>
            </w:r>
          </w:p>
        </w:tc>
        <w:tc>
          <w:tcPr>
            <w:tcW w:w="774" w:type="dxa"/>
            <w:tcBorders>
              <w:bottom w:val="single" w:sz="18" w:space="0" w:color="auto"/>
            </w:tcBorders>
            <w:shd w:val="clear" w:color="auto" w:fill="D9D9D9"/>
          </w:tcPr>
          <w:p w14:paraId="600DBA73" w14:textId="77777777" w:rsidR="00A5068B" w:rsidRPr="00C84766" w:rsidRDefault="00A5068B" w:rsidP="00CF35EE">
            <w:pPr>
              <w:spacing w:before="120"/>
              <w:jc w:val="center"/>
              <w:rPr>
                <w:rFonts w:ascii="Arial" w:hAnsi="Arial" w:cs="Arial"/>
                <w:sz w:val="18"/>
                <w:szCs w:val="18"/>
              </w:rPr>
            </w:pPr>
            <w:r w:rsidRPr="00C84766">
              <w:rPr>
                <w:rFonts w:ascii="Arial" w:hAnsi="Arial" w:cs="Arial"/>
                <w:sz w:val="18"/>
                <w:szCs w:val="18"/>
              </w:rPr>
              <w:t>4</w:t>
            </w:r>
          </w:p>
        </w:tc>
        <w:tc>
          <w:tcPr>
            <w:tcW w:w="778" w:type="dxa"/>
            <w:tcBorders>
              <w:bottom w:val="single" w:sz="18" w:space="0" w:color="auto"/>
            </w:tcBorders>
            <w:shd w:val="clear" w:color="auto" w:fill="D9D9D9"/>
          </w:tcPr>
          <w:p w14:paraId="09B6B3E9" w14:textId="77777777" w:rsidR="00A5068B" w:rsidRPr="00C84766" w:rsidRDefault="00A5068B" w:rsidP="00CF35EE">
            <w:pPr>
              <w:spacing w:before="120"/>
              <w:jc w:val="center"/>
              <w:rPr>
                <w:rFonts w:ascii="Arial" w:hAnsi="Arial" w:cs="Arial"/>
                <w:sz w:val="18"/>
                <w:szCs w:val="18"/>
              </w:rPr>
            </w:pPr>
            <w:r w:rsidRPr="00C84766">
              <w:rPr>
                <w:rFonts w:ascii="Arial" w:hAnsi="Arial" w:cs="Arial"/>
                <w:sz w:val="18"/>
                <w:szCs w:val="18"/>
              </w:rPr>
              <w:t>3</w:t>
            </w:r>
          </w:p>
        </w:tc>
        <w:tc>
          <w:tcPr>
            <w:tcW w:w="791" w:type="dxa"/>
            <w:tcBorders>
              <w:bottom w:val="single" w:sz="18" w:space="0" w:color="auto"/>
            </w:tcBorders>
            <w:shd w:val="clear" w:color="auto" w:fill="D9D9D9"/>
          </w:tcPr>
          <w:p w14:paraId="412094DC" w14:textId="77777777" w:rsidR="00A5068B" w:rsidRPr="00C84766" w:rsidRDefault="00A5068B" w:rsidP="00CF35EE">
            <w:pPr>
              <w:spacing w:before="120"/>
              <w:jc w:val="center"/>
              <w:rPr>
                <w:rFonts w:ascii="Arial" w:hAnsi="Arial" w:cs="Arial"/>
                <w:sz w:val="18"/>
                <w:szCs w:val="18"/>
              </w:rPr>
            </w:pPr>
            <w:r w:rsidRPr="00C84766">
              <w:rPr>
                <w:rFonts w:ascii="Arial" w:hAnsi="Arial" w:cs="Arial"/>
                <w:sz w:val="18"/>
                <w:szCs w:val="18"/>
              </w:rPr>
              <w:t>2</w:t>
            </w:r>
          </w:p>
        </w:tc>
        <w:tc>
          <w:tcPr>
            <w:tcW w:w="773" w:type="dxa"/>
            <w:tcBorders>
              <w:bottom w:val="single" w:sz="18" w:space="0" w:color="auto"/>
            </w:tcBorders>
            <w:shd w:val="clear" w:color="auto" w:fill="D9D9D9"/>
          </w:tcPr>
          <w:p w14:paraId="19FBA400" w14:textId="77777777" w:rsidR="00A5068B" w:rsidRPr="00C84766" w:rsidRDefault="00A5068B" w:rsidP="00CF35EE">
            <w:pPr>
              <w:spacing w:before="120"/>
              <w:jc w:val="center"/>
              <w:rPr>
                <w:rFonts w:ascii="Arial" w:hAnsi="Arial" w:cs="Arial"/>
                <w:sz w:val="18"/>
                <w:szCs w:val="18"/>
              </w:rPr>
            </w:pPr>
            <w:r w:rsidRPr="00C84766">
              <w:rPr>
                <w:rFonts w:ascii="Arial" w:hAnsi="Arial" w:cs="Arial"/>
                <w:sz w:val="18"/>
                <w:szCs w:val="18"/>
              </w:rPr>
              <w:t>1</w:t>
            </w:r>
          </w:p>
        </w:tc>
        <w:tc>
          <w:tcPr>
            <w:tcW w:w="776" w:type="dxa"/>
            <w:tcBorders>
              <w:bottom w:val="single" w:sz="18" w:space="0" w:color="auto"/>
              <w:right w:val="nil"/>
            </w:tcBorders>
            <w:shd w:val="clear" w:color="auto" w:fill="D9D9D9"/>
          </w:tcPr>
          <w:p w14:paraId="65CF52F0" w14:textId="77777777" w:rsidR="00A5068B" w:rsidRPr="00C84766" w:rsidRDefault="00A5068B" w:rsidP="00CF35EE">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5DADB134" w14:textId="77777777" w:rsidR="00A5068B" w:rsidRPr="00C84766" w:rsidRDefault="00A5068B" w:rsidP="00CF35EE">
            <w:pPr>
              <w:spacing w:before="120"/>
              <w:jc w:val="center"/>
              <w:rPr>
                <w:rFonts w:ascii="Arial" w:hAnsi="Arial" w:cs="Arial"/>
                <w:sz w:val="18"/>
                <w:szCs w:val="18"/>
              </w:rPr>
            </w:pPr>
          </w:p>
        </w:tc>
      </w:tr>
      <w:tr w:rsidR="00A5068B" w:rsidRPr="00C84766" w14:paraId="054622E5" w14:textId="77777777" w:rsidTr="00925E59">
        <w:trPr>
          <w:cantSplit/>
          <w:trHeight w:val="538"/>
        </w:trPr>
        <w:tc>
          <w:tcPr>
            <w:tcW w:w="3095" w:type="dxa"/>
            <w:gridSpan w:val="4"/>
            <w:tcBorders>
              <w:top w:val="single" w:sz="18" w:space="0" w:color="auto"/>
              <w:left w:val="single" w:sz="18" w:space="0" w:color="auto"/>
              <w:bottom w:val="single" w:sz="6" w:space="0" w:color="auto"/>
              <w:right w:val="single" w:sz="18" w:space="0" w:color="auto"/>
            </w:tcBorders>
          </w:tcPr>
          <w:p w14:paraId="5D3AE001" w14:textId="77777777" w:rsidR="00A5068B" w:rsidRPr="00C84766" w:rsidRDefault="00A5068B" w:rsidP="00CF35EE">
            <w:pPr>
              <w:spacing w:before="120" w:after="0"/>
              <w:jc w:val="center"/>
              <w:rPr>
                <w:rFonts w:ascii="Arial" w:hAnsi="Arial" w:cs="Arial"/>
                <w:sz w:val="18"/>
                <w:szCs w:val="18"/>
              </w:rPr>
            </w:pPr>
            <w:r w:rsidRPr="00C84766">
              <w:rPr>
                <w:rFonts w:ascii="Arial" w:hAnsi="Arial" w:cs="Arial"/>
                <w:sz w:val="18"/>
                <w:szCs w:val="18"/>
              </w:rPr>
              <w:t>PDU Type (=</w:t>
            </w:r>
            <w:r>
              <w:rPr>
                <w:rFonts w:ascii="Arial" w:hAnsi="Arial" w:cs="Arial"/>
                <w:sz w:val="18"/>
                <w:szCs w:val="18"/>
              </w:rPr>
              <w:t>2</w:t>
            </w:r>
            <w:r w:rsidRPr="00C84766">
              <w:rPr>
                <w:rFonts w:ascii="Arial" w:hAnsi="Arial" w:cs="Arial"/>
                <w:sz w:val="18"/>
                <w:szCs w:val="18"/>
              </w:rPr>
              <w:t>)</w:t>
            </w:r>
          </w:p>
        </w:tc>
        <w:tc>
          <w:tcPr>
            <w:tcW w:w="778" w:type="dxa"/>
            <w:tcBorders>
              <w:top w:val="single" w:sz="18" w:space="0" w:color="auto"/>
              <w:left w:val="single" w:sz="18" w:space="0" w:color="auto"/>
              <w:bottom w:val="single" w:sz="18" w:space="0" w:color="auto"/>
              <w:right w:val="single" w:sz="18" w:space="0" w:color="auto"/>
            </w:tcBorders>
          </w:tcPr>
          <w:p w14:paraId="36B076D5" w14:textId="77777777" w:rsidR="00A5068B" w:rsidRPr="00C84766" w:rsidRDefault="00A5068B" w:rsidP="00CF35EE">
            <w:pPr>
              <w:spacing w:before="120" w:after="0"/>
              <w:jc w:val="center"/>
              <w:rPr>
                <w:rFonts w:ascii="Arial" w:hAnsi="Arial" w:cs="Arial"/>
                <w:sz w:val="18"/>
                <w:szCs w:val="18"/>
              </w:rPr>
            </w:pPr>
            <w:r>
              <w:rPr>
                <w:rFonts w:ascii="Arial" w:hAnsi="Arial" w:cs="Arial"/>
                <w:sz w:val="18"/>
                <w:szCs w:val="18"/>
              </w:rPr>
              <w:t xml:space="preserve">PDCP Dupl. Ind. </w:t>
            </w:r>
          </w:p>
        </w:tc>
        <w:tc>
          <w:tcPr>
            <w:tcW w:w="791" w:type="dxa"/>
            <w:tcBorders>
              <w:top w:val="single" w:sz="18" w:space="0" w:color="auto"/>
              <w:left w:val="single" w:sz="18" w:space="0" w:color="auto"/>
              <w:bottom w:val="single" w:sz="18" w:space="0" w:color="auto"/>
              <w:right w:val="single" w:sz="18" w:space="0" w:color="auto"/>
            </w:tcBorders>
          </w:tcPr>
          <w:p w14:paraId="2ACB9582" w14:textId="77777777" w:rsidR="00A5068B" w:rsidRPr="00C84766" w:rsidRDefault="00A5068B" w:rsidP="00CF35EE">
            <w:pPr>
              <w:spacing w:before="120" w:after="0"/>
              <w:jc w:val="center"/>
              <w:rPr>
                <w:rFonts w:ascii="Arial" w:hAnsi="Arial" w:cs="Arial"/>
                <w:sz w:val="18"/>
                <w:szCs w:val="18"/>
              </w:rPr>
            </w:pPr>
            <w:r>
              <w:rPr>
                <w:rFonts w:ascii="Arial" w:hAnsi="Arial" w:cs="Arial"/>
                <w:sz w:val="18"/>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5F3364AE" w14:textId="77777777" w:rsidR="00A5068B" w:rsidRPr="00C84766" w:rsidRDefault="00A5068B" w:rsidP="00CF35EE">
            <w:pPr>
              <w:spacing w:before="120" w:after="0"/>
              <w:jc w:val="center"/>
              <w:rPr>
                <w:rFonts w:ascii="Arial" w:hAnsi="Arial" w:cs="Arial"/>
                <w:sz w:val="18"/>
                <w:szCs w:val="18"/>
              </w:rPr>
            </w:pPr>
            <w:r>
              <w:rPr>
                <w:rFonts w:ascii="Arial"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51AA59DA" w14:textId="77777777" w:rsidR="00A5068B" w:rsidRPr="00C84766" w:rsidRDefault="00A5068B" w:rsidP="00CF35EE">
            <w:pPr>
              <w:spacing w:before="120" w:after="0"/>
              <w:jc w:val="center"/>
              <w:rPr>
                <w:rFonts w:ascii="Arial" w:hAnsi="Arial" w:cs="Arial"/>
                <w:sz w:val="18"/>
                <w:szCs w:val="18"/>
              </w:rPr>
            </w:pPr>
            <w:r>
              <w:rPr>
                <w:rFonts w:ascii="Arial" w:hAnsi="Arial" w:cs="Arial"/>
                <w:sz w:val="18"/>
                <w:szCs w:val="18"/>
              </w:rPr>
              <w:t>DL Delay Ind.</w:t>
            </w:r>
          </w:p>
        </w:tc>
        <w:tc>
          <w:tcPr>
            <w:tcW w:w="1431" w:type="dxa"/>
            <w:tcBorders>
              <w:top w:val="single" w:sz="4" w:space="0" w:color="auto"/>
              <w:left w:val="nil"/>
              <w:bottom w:val="single" w:sz="4" w:space="0" w:color="auto"/>
            </w:tcBorders>
          </w:tcPr>
          <w:p w14:paraId="0F45D697" w14:textId="77777777" w:rsidR="00A5068B" w:rsidRPr="00C84766" w:rsidRDefault="00A5068B" w:rsidP="00CF35EE">
            <w:pPr>
              <w:spacing w:before="120" w:after="0"/>
              <w:jc w:val="center"/>
              <w:rPr>
                <w:rFonts w:ascii="Arial" w:hAnsi="Arial" w:cs="Arial"/>
                <w:sz w:val="18"/>
                <w:szCs w:val="18"/>
              </w:rPr>
            </w:pPr>
            <w:r w:rsidRPr="00C84766">
              <w:rPr>
                <w:rFonts w:ascii="Arial" w:hAnsi="Arial" w:cs="Arial"/>
                <w:sz w:val="18"/>
                <w:szCs w:val="18"/>
              </w:rPr>
              <w:t>1</w:t>
            </w:r>
          </w:p>
        </w:tc>
      </w:tr>
      <w:tr w:rsidR="00925E59" w:rsidRPr="00C84766" w14:paraId="283B6517" w14:textId="77777777" w:rsidTr="00925E59">
        <w:trPr>
          <w:cantSplit/>
          <w:trHeight w:val="538"/>
        </w:trPr>
        <w:tc>
          <w:tcPr>
            <w:tcW w:w="2321" w:type="dxa"/>
            <w:gridSpan w:val="3"/>
            <w:tcBorders>
              <w:top w:val="single" w:sz="18" w:space="0" w:color="auto"/>
              <w:left w:val="single" w:sz="18" w:space="0" w:color="auto"/>
              <w:bottom w:val="single" w:sz="6" w:space="0" w:color="auto"/>
              <w:right w:val="single" w:sz="4" w:space="0" w:color="auto"/>
            </w:tcBorders>
          </w:tcPr>
          <w:p w14:paraId="13AFE931" w14:textId="253532DC" w:rsidR="00925E59" w:rsidRPr="00C84766" w:rsidRDefault="00925E59" w:rsidP="00925E59">
            <w:pPr>
              <w:spacing w:before="120" w:after="0"/>
              <w:jc w:val="center"/>
              <w:rPr>
                <w:rFonts w:ascii="Arial" w:hAnsi="Arial" w:cs="Arial"/>
                <w:sz w:val="18"/>
                <w:szCs w:val="18"/>
              </w:rPr>
            </w:pPr>
            <w:r>
              <w:rPr>
                <w:rFonts w:ascii="Arial" w:hAnsi="Arial" w:cs="Arial"/>
                <w:sz w:val="18"/>
                <w:szCs w:val="18"/>
              </w:rPr>
              <w:t>Spare</w:t>
            </w:r>
          </w:p>
        </w:tc>
        <w:tc>
          <w:tcPr>
            <w:tcW w:w="774" w:type="dxa"/>
            <w:tcBorders>
              <w:top w:val="single" w:sz="18" w:space="0" w:color="auto"/>
              <w:left w:val="single" w:sz="4" w:space="0" w:color="auto"/>
              <w:bottom w:val="single" w:sz="6" w:space="0" w:color="auto"/>
              <w:right w:val="single" w:sz="4" w:space="0" w:color="auto"/>
            </w:tcBorders>
          </w:tcPr>
          <w:p w14:paraId="5E91C375" w14:textId="2B7B2C11" w:rsidR="00925E59" w:rsidRPr="00C84766" w:rsidRDefault="00925E59" w:rsidP="00925E59">
            <w:pPr>
              <w:spacing w:before="120" w:after="0"/>
              <w:jc w:val="center"/>
              <w:rPr>
                <w:rFonts w:ascii="Arial" w:hAnsi="Arial" w:cs="Arial"/>
                <w:sz w:val="18"/>
                <w:szCs w:val="18"/>
              </w:rPr>
            </w:pPr>
            <w:ins w:id="578" w:author="Huawei" w:date="2025-03-20T01:29:00Z">
              <w:r>
                <w:rPr>
                  <w:rFonts w:ascii="Arial" w:hAnsi="Arial" w:cs="Arial" w:hint="eastAsia"/>
                  <w:sz w:val="18"/>
                  <w:szCs w:val="18"/>
                </w:rPr>
                <w:t>U</w:t>
              </w:r>
              <w:r>
                <w:rPr>
                  <w:rFonts w:ascii="Arial" w:hAnsi="Arial" w:cs="Arial"/>
                  <w:sz w:val="18"/>
                  <w:szCs w:val="18"/>
                </w:rPr>
                <w:t>L Available Data Rate Ind.</w:t>
              </w:r>
            </w:ins>
          </w:p>
        </w:tc>
        <w:tc>
          <w:tcPr>
            <w:tcW w:w="778" w:type="dxa"/>
            <w:tcBorders>
              <w:top w:val="single" w:sz="18" w:space="0" w:color="auto"/>
              <w:left w:val="single" w:sz="4" w:space="0" w:color="auto"/>
              <w:bottom w:val="single" w:sz="6" w:space="0" w:color="auto"/>
              <w:right w:val="single" w:sz="18" w:space="0" w:color="auto"/>
            </w:tcBorders>
          </w:tcPr>
          <w:p w14:paraId="6EB55BF8" w14:textId="5257A623" w:rsidR="00925E59" w:rsidRPr="00C84766" w:rsidRDefault="00925E59" w:rsidP="00925E59">
            <w:pPr>
              <w:spacing w:before="120" w:after="0"/>
              <w:jc w:val="center"/>
              <w:rPr>
                <w:rFonts w:ascii="Arial" w:hAnsi="Arial" w:cs="Arial"/>
                <w:sz w:val="18"/>
                <w:szCs w:val="18"/>
              </w:rPr>
            </w:pPr>
            <w:ins w:id="579" w:author="Huawei" w:date="2025-03-20T01:30:00Z">
              <w:r>
                <w:rPr>
                  <w:rFonts w:ascii="Arial" w:hAnsi="Arial" w:cs="Arial"/>
                  <w:sz w:val="18"/>
                  <w:szCs w:val="18"/>
                </w:rPr>
                <w:t>DL Available Data Rate Ind.</w:t>
              </w:r>
            </w:ins>
          </w:p>
        </w:tc>
        <w:tc>
          <w:tcPr>
            <w:tcW w:w="791" w:type="dxa"/>
            <w:tcBorders>
              <w:top w:val="single" w:sz="18" w:space="0" w:color="auto"/>
              <w:left w:val="single" w:sz="18" w:space="0" w:color="auto"/>
              <w:bottom w:val="single" w:sz="6" w:space="0" w:color="auto"/>
              <w:right w:val="single" w:sz="18" w:space="0" w:color="auto"/>
            </w:tcBorders>
          </w:tcPr>
          <w:p w14:paraId="3E961C73" w14:textId="77777777" w:rsidR="00925E59" w:rsidRPr="00C84766" w:rsidRDefault="00925E59" w:rsidP="00925E59">
            <w:pPr>
              <w:spacing w:before="120" w:after="0"/>
              <w:jc w:val="center"/>
              <w:rPr>
                <w:rFonts w:ascii="Arial" w:hAnsi="Arial" w:cs="Arial"/>
                <w:sz w:val="18"/>
                <w:szCs w:val="18"/>
              </w:rPr>
            </w:pPr>
            <w:r w:rsidRPr="00031B7C">
              <w:rPr>
                <w:rFonts w:ascii="Arial" w:eastAsia="MS Mincho" w:hAnsi="Arial" w:cs="Arial"/>
                <w:sz w:val="18"/>
                <w:szCs w:val="18"/>
              </w:rPr>
              <w:t>UL Congestion Information</w:t>
            </w:r>
            <w:r w:rsidRPr="00031B7C">
              <w:rPr>
                <w:rFonts w:ascii="Arial" w:eastAsia="MS Mincho" w:hAnsi="Arial" w:cs="Arial" w:hint="eastAsia"/>
                <w:sz w:val="18"/>
                <w:szCs w:val="18"/>
              </w:rPr>
              <w:t xml:space="preserve"> </w:t>
            </w:r>
            <w:r w:rsidRPr="00031B7C">
              <w:rPr>
                <w:rFonts w:ascii="Arial" w:eastAsia="MS Mincho" w:hAnsi="Arial" w:cs="Arial"/>
                <w:sz w:val="18"/>
                <w:szCs w:val="18"/>
              </w:rPr>
              <w:t>Ind</w:t>
            </w:r>
            <w:r w:rsidRPr="00031B7C">
              <w:rPr>
                <w:rFonts w:ascii="Arial" w:eastAsia="MS Mincho" w:hAnsi="Arial" w:cs="Arial" w:hint="eastAsia"/>
                <w:sz w:val="18"/>
                <w:szCs w:val="18"/>
              </w:rPr>
              <w:t>.</w:t>
            </w:r>
            <w:r w:rsidRPr="00031B7C">
              <w:rPr>
                <w:rFonts w:ascii="Arial" w:eastAsia="MS Mincho" w:hAnsi="Arial" w:cs="Arial"/>
                <w:sz w:val="18"/>
                <w:szCs w:val="18"/>
              </w:rPr>
              <w:t xml:space="preserve"> </w:t>
            </w:r>
          </w:p>
        </w:tc>
        <w:tc>
          <w:tcPr>
            <w:tcW w:w="773" w:type="dxa"/>
            <w:tcBorders>
              <w:top w:val="single" w:sz="18" w:space="0" w:color="auto"/>
              <w:left w:val="single" w:sz="18" w:space="0" w:color="auto"/>
              <w:bottom w:val="single" w:sz="6" w:space="0" w:color="auto"/>
              <w:right w:val="single" w:sz="18" w:space="0" w:color="auto"/>
            </w:tcBorders>
          </w:tcPr>
          <w:p w14:paraId="1FCE3C39" w14:textId="77777777" w:rsidR="00925E59" w:rsidRPr="00C84766" w:rsidRDefault="00925E59" w:rsidP="00925E59">
            <w:pPr>
              <w:spacing w:before="120" w:after="0"/>
              <w:jc w:val="center"/>
              <w:rPr>
                <w:rFonts w:ascii="Arial" w:hAnsi="Arial" w:cs="Arial"/>
                <w:sz w:val="18"/>
                <w:szCs w:val="18"/>
              </w:rPr>
            </w:pPr>
            <w:r w:rsidRPr="00031B7C">
              <w:rPr>
                <w:rFonts w:ascii="Arial" w:eastAsia="MS Mincho" w:hAnsi="Arial" w:cs="Arial"/>
                <w:sz w:val="18"/>
                <w:szCs w:val="18"/>
              </w:rPr>
              <w:t>DL</w:t>
            </w:r>
            <w:r w:rsidRPr="00031B7C">
              <w:rPr>
                <w:rFonts w:ascii="Arial" w:eastAsia="MS Mincho" w:hAnsi="Arial" w:cs="Arial" w:hint="eastAsia"/>
                <w:sz w:val="18"/>
                <w:szCs w:val="18"/>
              </w:rPr>
              <w:t xml:space="preserve"> </w:t>
            </w:r>
            <w:r w:rsidRPr="00031B7C">
              <w:rPr>
                <w:rFonts w:ascii="Arial" w:eastAsia="MS Mincho" w:hAnsi="Arial" w:cs="Arial"/>
                <w:sz w:val="18"/>
                <w:szCs w:val="18"/>
              </w:rPr>
              <w:t>Congestion Information Ind.</w:t>
            </w:r>
            <w:r w:rsidRPr="00031B7C" w:rsidDel="0051285D">
              <w:rPr>
                <w:rFonts w:ascii="Arial" w:eastAsia="MS Mincho" w:hAnsi="Arial" w:cs="Arial"/>
                <w:sz w:val="18"/>
                <w:szCs w:val="18"/>
              </w:rPr>
              <w:t xml:space="preserve"> </w:t>
            </w:r>
          </w:p>
        </w:tc>
        <w:tc>
          <w:tcPr>
            <w:tcW w:w="776" w:type="dxa"/>
            <w:tcBorders>
              <w:top w:val="single" w:sz="18" w:space="0" w:color="auto"/>
              <w:left w:val="single" w:sz="18" w:space="0" w:color="auto"/>
              <w:bottom w:val="single" w:sz="6" w:space="0" w:color="auto"/>
              <w:right w:val="single" w:sz="18" w:space="0" w:color="auto"/>
            </w:tcBorders>
          </w:tcPr>
          <w:p w14:paraId="45E92562" w14:textId="77777777" w:rsidR="00925E59" w:rsidRPr="00C84766" w:rsidRDefault="00925E59" w:rsidP="00925E59">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14:paraId="1C4BEFCE" w14:textId="77777777" w:rsidR="00925E59" w:rsidRPr="00C84766" w:rsidRDefault="00925E59" w:rsidP="00925E59">
            <w:pPr>
              <w:spacing w:before="120" w:after="0"/>
              <w:jc w:val="center"/>
              <w:rPr>
                <w:rFonts w:ascii="Arial" w:hAnsi="Arial" w:cs="Arial"/>
                <w:sz w:val="18"/>
                <w:szCs w:val="18"/>
              </w:rPr>
            </w:pPr>
            <w:r>
              <w:rPr>
                <w:rFonts w:ascii="Arial" w:hAnsi="Arial" w:cs="Arial"/>
                <w:sz w:val="18"/>
                <w:szCs w:val="18"/>
              </w:rPr>
              <w:t>1</w:t>
            </w:r>
          </w:p>
        </w:tc>
      </w:tr>
      <w:tr w:rsidR="00925E59" w:rsidRPr="00C84766" w14:paraId="3D87C58E" w14:textId="77777777" w:rsidTr="00925E59">
        <w:trPr>
          <w:cantSplit/>
          <w:trHeight w:val="428"/>
        </w:trPr>
        <w:tc>
          <w:tcPr>
            <w:tcW w:w="6213" w:type="dxa"/>
            <w:gridSpan w:val="8"/>
            <w:tcBorders>
              <w:top w:val="single" w:sz="6" w:space="0" w:color="auto"/>
              <w:left w:val="single" w:sz="18" w:space="0" w:color="auto"/>
              <w:bottom w:val="single" w:sz="6" w:space="0" w:color="auto"/>
              <w:right w:val="single" w:sz="18" w:space="0" w:color="auto"/>
            </w:tcBorders>
          </w:tcPr>
          <w:p w14:paraId="09A1E020" w14:textId="77777777" w:rsidR="00925E59" w:rsidRDefault="00925E59" w:rsidP="00925E59">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left w:val="single" w:sz="18" w:space="0" w:color="auto"/>
            </w:tcBorders>
            <w:shd w:val="clear" w:color="auto" w:fill="auto"/>
          </w:tcPr>
          <w:p w14:paraId="221FEB04" w14:textId="77777777" w:rsidR="00925E59" w:rsidRDefault="00925E59" w:rsidP="00925E59">
            <w:pPr>
              <w:spacing w:before="120" w:after="0"/>
              <w:jc w:val="center"/>
              <w:rPr>
                <w:rFonts w:ascii="Arial" w:hAnsi="Arial" w:cs="Arial"/>
                <w:sz w:val="18"/>
                <w:szCs w:val="18"/>
              </w:rPr>
            </w:pPr>
            <w:r>
              <w:rPr>
                <w:rFonts w:ascii="Arial" w:hAnsi="Arial" w:cs="Arial"/>
                <w:sz w:val="18"/>
                <w:szCs w:val="18"/>
              </w:rPr>
              <w:t>0 or 1</w:t>
            </w:r>
          </w:p>
        </w:tc>
      </w:tr>
      <w:tr w:rsidR="00925E59" w:rsidRPr="00C84766" w14:paraId="4D42AC98" w14:textId="77777777" w:rsidTr="00925E59">
        <w:trPr>
          <w:cantSplit/>
          <w:trHeight w:val="473"/>
        </w:trPr>
        <w:tc>
          <w:tcPr>
            <w:tcW w:w="6213" w:type="dxa"/>
            <w:gridSpan w:val="8"/>
            <w:tcBorders>
              <w:top w:val="single" w:sz="6" w:space="0" w:color="auto"/>
              <w:left w:val="single" w:sz="18" w:space="0" w:color="auto"/>
              <w:bottom w:val="single" w:sz="6" w:space="0" w:color="auto"/>
              <w:right w:val="single" w:sz="18" w:space="0" w:color="auto"/>
            </w:tcBorders>
          </w:tcPr>
          <w:p w14:paraId="1CB2AEE8" w14:textId="77777777" w:rsidR="00925E59" w:rsidRPr="00C84766" w:rsidRDefault="00925E59" w:rsidP="00925E59">
            <w:pPr>
              <w:spacing w:before="120" w:after="0"/>
              <w:jc w:val="center"/>
              <w:rPr>
                <w:rFonts w:ascii="Arial" w:hAnsi="Arial" w:cs="Arial"/>
                <w:sz w:val="18"/>
                <w:szCs w:val="18"/>
              </w:rPr>
            </w:pPr>
            <w:r>
              <w:rPr>
                <w:rFonts w:ascii="Arial" w:hAnsi="Arial" w:cs="Arial"/>
                <w:sz w:val="18"/>
                <w:szCs w:val="18"/>
              </w:rPr>
              <w:t>Assistance Information Type</w:t>
            </w:r>
          </w:p>
        </w:tc>
        <w:tc>
          <w:tcPr>
            <w:tcW w:w="1431" w:type="dxa"/>
            <w:vMerge w:val="restart"/>
            <w:tcBorders>
              <w:left w:val="single" w:sz="18" w:space="0" w:color="auto"/>
            </w:tcBorders>
            <w:shd w:val="clear" w:color="auto" w:fill="auto"/>
          </w:tcPr>
          <w:p w14:paraId="0DECB75A" w14:textId="77777777" w:rsidR="00925E59" w:rsidRPr="00C84766" w:rsidRDefault="00925E59" w:rsidP="00925E59">
            <w:pPr>
              <w:spacing w:before="120" w:after="0"/>
              <w:jc w:val="center"/>
              <w:rPr>
                <w:rFonts w:ascii="Arial" w:hAnsi="Arial" w:cs="Arial"/>
                <w:sz w:val="18"/>
                <w:szCs w:val="18"/>
              </w:rPr>
            </w:pPr>
            <w:r>
              <w:rPr>
                <w:rFonts w:ascii="Arial" w:hAnsi="Arial" w:cs="Arial"/>
                <w:sz w:val="18"/>
                <w:szCs w:val="18"/>
              </w:rPr>
              <w:t xml:space="preserve">0 or  (2*Number of Assistance Info Fields </w:t>
            </w:r>
            <w:r w:rsidRPr="008A6E6A">
              <w:rPr>
                <w:rFonts w:ascii="Arial" w:hAnsi="Arial" w:cs="Arial"/>
                <w:sz w:val="18"/>
                <w:szCs w:val="18"/>
              </w:rPr>
              <w:t xml:space="preserve"> + sum of Number of octets for Radio Quality Assistance Information Fields</w:t>
            </w:r>
            <w:r>
              <w:rPr>
                <w:rFonts w:ascii="Arial" w:hAnsi="Arial" w:cs="Arial"/>
                <w:sz w:val="18"/>
                <w:szCs w:val="18"/>
              </w:rPr>
              <w:t>)</w:t>
            </w:r>
          </w:p>
        </w:tc>
      </w:tr>
      <w:tr w:rsidR="00925E59" w:rsidRPr="00C84766" w14:paraId="5222E750" w14:textId="77777777" w:rsidTr="00925E59">
        <w:trPr>
          <w:cantSplit/>
          <w:trHeight w:val="473"/>
        </w:trPr>
        <w:tc>
          <w:tcPr>
            <w:tcW w:w="6213" w:type="dxa"/>
            <w:gridSpan w:val="8"/>
            <w:tcBorders>
              <w:top w:val="single" w:sz="6" w:space="0" w:color="auto"/>
              <w:left w:val="single" w:sz="18" w:space="0" w:color="auto"/>
              <w:bottom w:val="single" w:sz="6" w:space="0" w:color="auto"/>
              <w:right w:val="single" w:sz="18" w:space="0" w:color="auto"/>
            </w:tcBorders>
          </w:tcPr>
          <w:p w14:paraId="11E42634" w14:textId="77777777" w:rsidR="00925E59" w:rsidRDefault="00925E59" w:rsidP="00925E59">
            <w:pPr>
              <w:spacing w:before="120" w:after="0"/>
              <w:jc w:val="center"/>
              <w:rPr>
                <w:rFonts w:ascii="Arial" w:hAnsi="Arial" w:cs="Arial"/>
                <w:sz w:val="18"/>
                <w:szCs w:val="18"/>
              </w:rPr>
            </w:pPr>
            <w:r w:rsidRPr="008A6E6A">
              <w:rPr>
                <w:rFonts w:ascii="Arial" w:hAnsi="Arial" w:cs="Arial"/>
                <w:sz w:val="18"/>
                <w:szCs w:val="18"/>
              </w:rPr>
              <w:t>Number of octets for Radio Quality Assistance Information Fields</w:t>
            </w:r>
          </w:p>
        </w:tc>
        <w:tc>
          <w:tcPr>
            <w:tcW w:w="1431" w:type="dxa"/>
            <w:vMerge/>
            <w:tcBorders>
              <w:left w:val="single" w:sz="18" w:space="0" w:color="auto"/>
            </w:tcBorders>
            <w:shd w:val="clear" w:color="auto" w:fill="auto"/>
          </w:tcPr>
          <w:p w14:paraId="789A4A57" w14:textId="77777777" w:rsidR="00925E59" w:rsidRDefault="00925E59" w:rsidP="00925E59">
            <w:pPr>
              <w:spacing w:before="120" w:after="0"/>
              <w:jc w:val="center"/>
              <w:rPr>
                <w:rFonts w:ascii="Arial" w:hAnsi="Arial" w:cs="Arial"/>
                <w:sz w:val="18"/>
                <w:szCs w:val="18"/>
              </w:rPr>
            </w:pPr>
          </w:p>
        </w:tc>
      </w:tr>
      <w:tr w:rsidR="00925E59" w:rsidRPr="00C84766" w14:paraId="71162C5D" w14:textId="77777777" w:rsidTr="00925E59">
        <w:trPr>
          <w:cantSplit/>
          <w:trHeight w:val="472"/>
        </w:trPr>
        <w:tc>
          <w:tcPr>
            <w:tcW w:w="6213" w:type="dxa"/>
            <w:gridSpan w:val="8"/>
            <w:tcBorders>
              <w:top w:val="single" w:sz="6" w:space="0" w:color="auto"/>
              <w:left w:val="single" w:sz="18" w:space="0" w:color="auto"/>
              <w:bottom w:val="single" w:sz="6" w:space="0" w:color="auto"/>
              <w:right w:val="single" w:sz="18" w:space="0" w:color="auto"/>
            </w:tcBorders>
          </w:tcPr>
          <w:p w14:paraId="2010BDB5" w14:textId="77777777" w:rsidR="00925E59" w:rsidRDefault="00925E59" w:rsidP="00925E59">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vMerge/>
            <w:tcBorders>
              <w:left w:val="single" w:sz="18" w:space="0" w:color="auto"/>
            </w:tcBorders>
            <w:shd w:val="clear" w:color="auto" w:fill="auto"/>
          </w:tcPr>
          <w:p w14:paraId="3D4A93D5" w14:textId="77777777" w:rsidR="00925E59" w:rsidRDefault="00925E59" w:rsidP="00925E59">
            <w:pPr>
              <w:spacing w:before="120" w:after="0"/>
              <w:jc w:val="center"/>
              <w:rPr>
                <w:rFonts w:ascii="Arial" w:hAnsi="Arial" w:cs="Arial"/>
                <w:sz w:val="18"/>
                <w:szCs w:val="18"/>
              </w:rPr>
            </w:pPr>
          </w:p>
        </w:tc>
      </w:tr>
      <w:tr w:rsidR="00925E59" w:rsidRPr="00C84766" w14:paraId="76E8792C" w14:textId="77777777" w:rsidTr="00925E59">
        <w:trPr>
          <w:cantSplit/>
          <w:trHeight w:val="472"/>
        </w:trPr>
        <w:tc>
          <w:tcPr>
            <w:tcW w:w="6213" w:type="dxa"/>
            <w:gridSpan w:val="8"/>
            <w:tcBorders>
              <w:top w:val="single" w:sz="6" w:space="0" w:color="auto"/>
              <w:left w:val="single" w:sz="18" w:space="0" w:color="auto"/>
              <w:bottom w:val="single" w:sz="6" w:space="0" w:color="auto"/>
              <w:right w:val="single" w:sz="18" w:space="0" w:color="auto"/>
            </w:tcBorders>
          </w:tcPr>
          <w:p w14:paraId="7AB0F1C1" w14:textId="77777777" w:rsidR="00925E59" w:rsidRDefault="00925E59" w:rsidP="00925E59">
            <w:pPr>
              <w:spacing w:before="120" w:after="0"/>
              <w:jc w:val="center"/>
              <w:rPr>
                <w:rFonts w:ascii="Arial" w:hAnsi="Arial" w:cs="Arial"/>
                <w:sz w:val="18"/>
                <w:szCs w:val="18"/>
              </w:rPr>
            </w:pPr>
            <w:r>
              <w:rPr>
                <w:rFonts w:ascii="Arial" w:hAnsi="Arial" w:cs="Arial" w:hint="eastAsia"/>
                <w:sz w:val="18"/>
                <w:szCs w:val="18"/>
              </w:rPr>
              <w:t>U</w:t>
            </w:r>
            <w:r>
              <w:rPr>
                <w:rFonts w:ascii="Arial" w:hAnsi="Arial" w:cs="Arial"/>
                <w:sz w:val="18"/>
                <w:szCs w:val="18"/>
              </w:rPr>
              <w:t>L Delay DU Result</w:t>
            </w:r>
          </w:p>
        </w:tc>
        <w:tc>
          <w:tcPr>
            <w:tcW w:w="1431" w:type="dxa"/>
            <w:tcBorders>
              <w:left w:val="single" w:sz="18" w:space="0" w:color="auto"/>
            </w:tcBorders>
            <w:shd w:val="clear" w:color="auto" w:fill="auto"/>
          </w:tcPr>
          <w:p w14:paraId="7137709F" w14:textId="77777777" w:rsidR="00925E59" w:rsidRDefault="00925E59" w:rsidP="00925E59">
            <w:pPr>
              <w:spacing w:before="120" w:after="0"/>
              <w:jc w:val="center"/>
              <w:rPr>
                <w:rFonts w:ascii="Arial" w:hAnsi="Arial" w:cs="Arial"/>
                <w:sz w:val="18"/>
                <w:szCs w:val="18"/>
              </w:rPr>
            </w:pPr>
            <w:r>
              <w:t>0 or 4</w:t>
            </w:r>
          </w:p>
        </w:tc>
      </w:tr>
      <w:tr w:rsidR="00925E59" w:rsidRPr="00C84766" w14:paraId="3BC1F3FD" w14:textId="77777777" w:rsidTr="00925E59">
        <w:trPr>
          <w:cantSplit/>
          <w:trHeight w:val="472"/>
        </w:trPr>
        <w:tc>
          <w:tcPr>
            <w:tcW w:w="6213" w:type="dxa"/>
            <w:gridSpan w:val="8"/>
            <w:tcBorders>
              <w:top w:val="single" w:sz="6" w:space="0" w:color="auto"/>
              <w:left w:val="single" w:sz="18" w:space="0" w:color="auto"/>
              <w:bottom w:val="single" w:sz="6" w:space="0" w:color="auto"/>
              <w:right w:val="single" w:sz="18" w:space="0" w:color="auto"/>
            </w:tcBorders>
          </w:tcPr>
          <w:p w14:paraId="4F7D7F19" w14:textId="77777777" w:rsidR="00925E59" w:rsidRDefault="00925E59" w:rsidP="00925E59">
            <w:pPr>
              <w:spacing w:before="120" w:after="0"/>
              <w:jc w:val="center"/>
              <w:rPr>
                <w:rFonts w:ascii="Arial" w:hAnsi="Arial" w:cs="Arial"/>
                <w:sz w:val="18"/>
                <w:szCs w:val="18"/>
              </w:rPr>
            </w:pPr>
            <w:r>
              <w:rPr>
                <w:rFonts w:ascii="Arial" w:hAnsi="Arial" w:cs="Arial"/>
                <w:sz w:val="18"/>
                <w:szCs w:val="18"/>
              </w:rPr>
              <w:lastRenderedPageBreak/>
              <w:t>DL Delay DU Result</w:t>
            </w:r>
          </w:p>
        </w:tc>
        <w:tc>
          <w:tcPr>
            <w:tcW w:w="1431" w:type="dxa"/>
            <w:tcBorders>
              <w:left w:val="single" w:sz="18" w:space="0" w:color="auto"/>
            </w:tcBorders>
            <w:shd w:val="clear" w:color="auto" w:fill="auto"/>
          </w:tcPr>
          <w:p w14:paraId="1C81D480" w14:textId="77777777" w:rsidR="00925E59" w:rsidRDefault="00925E59" w:rsidP="00925E59">
            <w:pPr>
              <w:spacing w:before="120" w:after="0"/>
              <w:jc w:val="center"/>
              <w:rPr>
                <w:rFonts w:ascii="Arial" w:hAnsi="Arial" w:cs="Arial"/>
                <w:sz w:val="18"/>
                <w:szCs w:val="18"/>
              </w:rPr>
            </w:pPr>
            <w:r>
              <w:rPr>
                <w:rFonts w:cs="Arial"/>
              </w:rPr>
              <w:t>0 or 4</w:t>
            </w:r>
          </w:p>
        </w:tc>
      </w:tr>
      <w:tr w:rsidR="00925E59" w:rsidRPr="00C84766" w14:paraId="2A6E9F67" w14:textId="77777777" w:rsidTr="00925E59">
        <w:trPr>
          <w:cantSplit/>
          <w:trHeight w:val="472"/>
        </w:trPr>
        <w:tc>
          <w:tcPr>
            <w:tcW w:w="6213" w:type="dxa"/>
            <w:gridSpan w:val="8"/>
            <w:tcBorders>
              <w:top w:val="single" w:sz="6" w:space="0" w:color="auto"/>
              <w:left w:val="single" w:sz="18" w:space="0" w:color="auto"/>
              <w:bottom w:val="single" w:sz="6" w:space="0" w:color="auto"/>
              <w:right w:val="single" w:sz="18" w:space="0" w:color="auto"/>
            </w:tcBorders>
          </w:tcPr>
          <w:p w14:paraId="1ABA0150" w14:textId="77777777" w:rsidR="00925E59" w:rsidRDefault="00925E59" w:rsidP="00925E59">
            <w:pPr>
              <w:spacing w:before="120" w:after="0"/>
              <w:jc w:val="center"/>
              <w:rPr>
                <w:rFonts w:ascii="Arial" w:hAnsi="Arial" w:cs="Arial"/>
                <w:sz w:val="18"/>
                <w:szCs w:val="18"/>
              </w:rPr>
            </w:pPr>
            <w:r w:rsidRPr="00031B7C">
              <w:rPr>
                <w:rFonts w:ascii="Arial" w:hAnsi="Arial" w:cs="Arial"/>
                <w:sz w:val="18"/>
                <w:szCs w:val="18"/>
              </w:rPr>
              <w:t>UL Congestion Information</w:t>
            </w:r>
          </w:p>
        </w:tc>
        <w:tc>
          <w:tcPr>
            <w:tcW w:w="1431" w:type="dxa"/>
            <w:tcBorders>
              <w:left w:val="single" w:sz="18" w:space="0" w:color="auto"/>
            </w:tcBorders>
            <w:shd w:val="clear" w:color="auto" w:fill="auto"/>
          </w:tcPr>
          <w:p w14:paraId="6CD109B7" w14:textId="77777777" w:rsidR="00925E59" w:rsidRDefault="00925E59" w:rsidP="00925E59">
            <w:pPr>
              <w:spacing w:before="120" w:after="0"/>
              <w:jc w:val="center"/>
              <w:rPr>
                <w:rFonts w:cs="Arial"/>
              </w:rPr>
            </w:pPr>
            <w:r w:rsidRPr="00031B7C">
              <w:rPr>
                <w:rFonts w:ascii="Arial" w:hAnsi="Arial" w:cs="Arial"/>
                <w:sz w:val="18"/>
                <w:szCs w:val="18"/>
              </w:rPr>
              <w:t>0 or 2</w:t>
            </w:r>
          </w:p>
        </w:tc>
      </w:tr>
      <w:tr w:rsidR="00925E59" w:rsidRPr="00C84766" w14:paraId="15EE6496" w14:textId="77777777" w:rsidTr="009F474E">
        <w:trPr>
          <w:cantSplit/>
          <w:trHeight w:val="472"/>
        </w:trPr>
        <w:tc>
          <w:tcPr>
            <w:tcW w:w="6213" w:type="dxa"/>
            <w:gridSpan w:val="8"/>
            <w:tcBorders>
              <w:top w:val="single" w:sz="6" w:space="0" w:color="auto"/>
              <w:left w:val="single" w:sz="18" w:space="0" w:color="auto"/>
              <w:bottom w:val="single" w:sz="6" w:space="0" w:color="auto"/>
              <w:right w:val="single" w:sz="18" w:space="0" w:color="auto"/>
            </w:tcBorders>
          </w:tcPr>
          <w:p w14:paraId="70E5F7E0" w14:textId="77777777" w:rsidR="00925E59" w:rsidRDefault="00925E59" w:rsidP="00925E59">
            <w:pPr>
              <w:spacing w:before="120" w:after="0"/>
              <w:jc w:val="center"/>
              <w:rPr>
                <w:rFonts w:ascii="Arial" w:hAnsi="Arial" w:cs="Arial"/>
                <w:sz w:val="18"/>
                <w:szCs w:val="18"/>
              </w:rPr>
            </w:pPr>
            <w:r w:rsidRPr="00031B7C">
              <w:rPr>
                <w:rFonts w:ascii="Arial" w:hAnsi="Arial" w:cs="Arial"/>
                <w:sz w:val="18"/>
                <w:szCs w:val="18"/>
              </w:rPr>
              <w:t>DL Congestion Information</w:t>
            </w:r>
          </w:p>
        </w:tc>
        <w:tc>
          <w:tcPr>
            <w:tcW w:w="1431" w:type="dxa"/>
            <w:tcBorders>
              <w:left w:val="single" w:sz="18" w:space="0" w:color="auto"/>
            </w:tcBorders>
            <w:shd w:val="clear" w:color="auto" w:fill="auto"/>
          </w:tcPr>
          <w:p w14:paraId="416334D3" w14:textId="77777777" w:rsidR="00925E59" w:rsidRDefault="00925E59" w:rsidP="00925E59">
            <w:pPr>
              <w:spacing w:before="120" w:after="0"/>
              <w:jc w:val="center"/>
              <w:rPr>
                <w:rFonts w:cs="Arial"/>
              </w:rPr>
            </w:pPr>
            <w:r w:rsidRPr="00031B7C">
              <w:rPr>
                <w:rFonts w:ascii="Arial" w:hAnsi="Arial" w:cs="Arial"/>
                <w:sz w:val="18"/>
                <w:szCs w:val="18"/>
              </w:rPr>
              <w:t>0 or 2</w:t>
            </w:r>
          </w:p>
        </w:tc>
      </w:tr>
      <w:tr w:rsidR="009F474E" w:rsidRPr="00C84766" w14:paraId="588A1A4B" w14:textId="77777777" w:rsidTr="00925E59">
        <w:trPr>
          <w:cantSplit/>
          <w:trHeight w:val="472"/>
          <w:ins w:id="580" w:author="Huawei" w:date="2025-03-20T01:30:00Z"/>
        </w:trPr>
        <w:tc>
          <w:tcPr>
            <w:tcW w:w="6213" w:type="dxa"/>
            <w:gridSpan w:val="8"/>
            <w:tcBorders>
              <w:top w:val="single" w:sz="6" w:space="0" w:color="auto"/>
              <w:left w:val="single" w:sz="18" w:space="0" w:color="auto"/>
              <w:bottom w:val="single" w:sz="18" w:space="0" w:color="auto"/>
              <w:right w:val="single" w:sz="18" w:space="0" w:color="auto"/>
            </w:tcBorders>
          </w:tcPr>
          <w:p w14:paraId="6A6083DE" w14:textId="47FBC9AC" w:rsidR="009F474E" w:rsidRPr="00031B7C" w:rsidRDefault="009F474E" w:rsidP="00925E59">
            <w:pPr>
              <w:spacing w:before="120" w:after="0"/>
              <w:jc w:val="center"/>
              <w:rPr>
                <w:ins w:id="581" w:author="Huawei" w:date="2025-03-20T01:30:00Z"/>
                <w:rFonts w:ascii="Arial" w:hAnsi="Arial" w:cs="Arial"/>
                <w:sz w:val="18"/>
                <w:szCs w:val="18"/>
              </w:rPr>
            </w:pPr>
            <w:ins w:id="582" w:author="Huawei" w:date="2025-03-20T01:30:00Z">
              <w:r>
                <w:rPr>
                  <w:rFonts w:ascii="Arial" w:hAnsi="Arial" w:cs="Arial" w:hint="eastAsia"/>
                  <w:sz w:val="18"/>
                  <w:szCs w:val="18"/>
                </w:rPr>
                <w:t>U</w:t>
              </w:r>
              <w:r>
                <w:rPr>
                  <w:rFonts w:ascii="Arial" w:hAnsi="Arial" w:cs="Arial"/>
                  <w:sz w:val="18"/>
                  <w:szCs w:val="18"/>
                </w:rPr>
                <w:t>L Available Data Rate</w:t>
              </w:r>
            </w:ins>
          </w:p>
        </w:tc>
        <w:tc>
          <w:tcPr>
            <w:tcW w:w="1431" w:type="dxa"/>
            <w:tcBorders>
              <w:left w:val="single" w:sz="18" w:space="0" w:color="auto"/>
            </w:tcBorders>
            <w:shd w:val="clear" w:color="auto" w:fill="auto"/>
          </w:tcPr>
          <w:p w14:paraId="13AFC0F4" w14:textId="3A72931D" w:rsidR="009F474E" w:rsidRPr="00031B7C" w:rsidRDefault="009F474E" w:rsidP="00925E59">
            <w:pPr>
              <w:spacing w:before="120" w:after="0"/>
              <w:jc w:val="center"/>
              <w:rPr>
                <w:ins w:id="583" w:author="Huawei" w:date="2025-03-20T01:30:00Z"/>
                <w:rFonts w:ascii="Arial" w:hAnsi="Arial" w:cs="Arial"/>
                <w:sz w:val="18"/>
                <w:szCs w:val="18"/>
              </w:rPr>
            </w:pPr>
            <w:ins w:id="584" w:author="Huawei" w:date="2025-03-20T01:30:00Z">
              <w:r>
                <w:rPr>
                  <w:rFonts w:ascii="Arial" w:hAnsi="Arial" w:cs="Arial"/>
                  <w:sz w:val="18"/>
                  <w:szCs w:val="18"/>
                </w:rPr>
                <w:t>0 or 1</w:t>
              </w:r>
            </w:ins>
          </w:p>
        </w:tc>
      </w:tr>
      <w:tr w:rsidR="009F474E" w:rsidRPr="00C84766" w14:paraId="5F772E90" w14:textId="77777777" w:rsidTr="00925E59">
        <w:trPr>
          <w:cantSplit/>
          <w:trHeight w:val="472"/>
          <w:ins w:id="585" w:author="Huawei" w:date="2025-03-20T01:30:00Z"/>
        </w:trPr>
        <w:tc>
          <w:tcPr>
            <w:tcW w:w="6213" w:type="dxa"/>
            <w:gridSpan w:val="8"/>
            <w:tcBorders>
              <w:top w:val="single" w:sz="6" w:space="0" w:color="auto"/>
              <w:left w:val="single" w:sz="18" w:space="0" w:color="auto"/>
              <w:bottom w:val="single" w:sz="18" w:space="0" w:color="auto"/>
              <w:right w:val="single" w:sz="18" w:space="0" w:color="auto"/>
            </w:tcBorders>
          </w:tcPr>
          <w:p w14:paraId="13CC15A3" w14:textId="5717373E" w:rsidR="009F474E" w:rsidRPr="00031B7C" w:rsidRDefault="009F3437" w:rsidP="009F474E">
            <w:pPr>
              <w:spacing w:before="120" w:after="0"/>
              <w:jc w:val="center"/>
              <w:rPr>
                <w:ins w:id="586" w:author="Huawei" w:date="2025-03-20T01:30:00Z"/>
                <w:rFonts w:ascii="Arial" w:hAnsi="Arial" w:cs="Arial"/>
                <w:sz w:val="18"/>
                <w:szCs w:val="18"/>
              </w:rPr>
            </w:pPr>
            <w:ins w:id="587" w:author="Huawei" w:date="2025-03-20T01:30:00Z">
              <w:r>
                <w:rPr>
                  <w:rFonts w:ascii="Arial" w:hAnsi="Arial" w:cs="Arial"/>
                  <w:sz w:val="18"/>
                  <w:szCs w:val="18"/>
                </w:rPr>
                <w:t>D</w:t>
              </w:r>
              <w:r w:rsidR="009F474E">
                <w:rPr>
                  <w:rFonts w:ascii="Arial" w:hAnsi="Arial" w:cs="Arial"/>
                  <w:sz w:val="18"/>
                  <w:szCs w:val="18"/>
                </w:rPr>
                <w:t>L Available Data Rate</w:t>
              </w:r>
            </w:ins>
          </w:p>
        </w:tc>
        <w:tc>
          <w:tcPr>
            <w:tcW w:w="1431" w:type="dxa"/>
            <w:tcBorders>
              <w:left w:val="single" w:sz="18" w:space="0" w:color="auto"/>
            </w:tcBorders>
            <w:shd w:val="clear" w:color="auto" w:fill="auto"/>
          </w:tcPr>
          <w:p w14:paraId="1766D7F2" w14:textId="19DA8827" w:rsidR="009F474E" w:rsidRPr="00031B7C" w:rsidRDefault="009F474E" w:rsidP="009F474E">
            <w:pPr>
              <w:spacing w:before="120" w:after="0"/>
              <w:jc w:val="center"/>
              <w:rPr>
                <w:ins w:id="588" w:author="Huawei" w:date="2025-03-20T01:30:00Z"/>
                <w:rFonts w:ascii="Arial" w:hAnsi="Arial" w:cs="Arial"/>
                <w:sz w:val="18"/>
                <w:szCs w:val="18"/>
              </w:rPr>
            </w:pPr>
            <w:ins w:id="589" w:author="Huawei" w:date="2025-03-20T01:30:00Z">
              <w:r>
                <w:rPr>
                  <w:rFonts w:ascii="Arial" w:hAnsi="Arial" w:cs="Arial"/>
                  <w:sz w:val="18"/>
                  <w:szCs w:val="18"/>
                </w:rPr>
                <w:t>0 or 1</w:t>
              </w:r>
            </w:ins>
          </w:p>
        </w:tc>
      </w:tr>
    </w:tbl>
    <w:p w14:paraId="7595917A" w14:textId="77777777" w:rsidR="00A5068B" w:rsidRDefault="00A5068B" w:rsidP="00A5068B">
      <w:pPr>
        <w:pStyle w:val="TAN"/>
      </w:pPr>
    </w:p>
    <w:p w14:paraId="05FADE00" w14:textId="77777777" w:rsidR="00A5068B" w:rsidRPr="00C84766" w:rsidRDefault="00A5068B" w:rsidP="00A5068B">
      <w:pPr>
        <w:pStyle w:val="TF"/>
      </w:pPr>
      <w:bookmarkStart w:id="590" w:name="_CRFigure5_5_2_31"/>
      <w:r w:rsidRPr="00C84766">
        <w:t xml:space="preserve">Figure </w:t>
      </w:r>
      <w:bookmarkEnd w:id="590"/>
      <w:r w:rsidRPr="00C84766">
        <w:t>5.5.2.</w:t>
      </w:r>
      <w:r>
        <w:t>3</w:t>
      </w:r>
      <w:r w:rsidRPr="00C84766">
        <w:t xml:space="preserve">-1: </w:t>
      </w:r>
      <w:r>
        <w:t>ASSISTANCE INFORMATION</w:t>
      </w:r>
      <w:r w:rsidRPr="00C84766">
        <w:t xml:space="preserve"> DATA (PDU Type </w:t>
      </w:r>
      <w:r>
        <w:t>2</w:t>
      </w:r>
      <w:r w:rsidRPr="00C84766">
        <w:t>) Format</w:t>
      </w:r>
    </w:p>
    <w:p w14:paraId="72A640CB" w14:textId="77777777" w:rsidR="0064079F" w:rsidRPr="00A66AC7" w:rsidRDefault="0064079F" w:rsidP="0064079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sz w:val="22"/>
          <w:szCs w:val="22"/>
          <w:lang w:val="en-US"/>
        </w:rPr>
      </w:pPr>
      <w:r>
        <w:rPr>
          <w:rFonts w:eastAsiaTheme="minorEastAsia" w:hint="eastAsia"/>
          <w:bCs/>
          <w:i/>
          <w:sz w:val="22"/>
          <w:szCs w:val="22"/>
          <w:lang w:val="en-US"/>
        </w:rPr>
        <w:t>N</w:t>
      </w:r>
      <w:r>
        <w:rPr>
          <w:rFonts w:eastAsiaTheme="minorEastAsia"/>
          <w:bCs/>
          <w:i/>
          <w:sz w:val="22"/>
          <w:szCs w:val="22"/>
          <w:lang w:val="en-US"/>
        </w:rPr>
        <w:t>EXT CHANGE</w:t>
      </w:r>
    </w:p>
    <w:p w14:paraId="29470AF2" w14:textId="3956308E" w:rsidR="00847988" w:rsidRPr="00C84766" w:rsidRDefault="00847988" w:rsidP="00847988">
      <w:pPr>
        <w:pStyle w:val="4"/>
        <w:rPr>
          <w:ins w:id="591" w:author="Huawei" w:date="2025-03-20T01:31:00Z"/>
        </w:rPr>
      </w:pPr>
      <w:bookmarkStart w:id="592" w:name="_Toc13919486"/>
      <w:bookmarkStart w:id="593" w:name="_Toc36556072"/>
      <w:bookmarkStart w:id="594" w:name="_Toc45833014"/>
      <w:bookmarkStart w:id="595" w:name="_Toc64447493"/>
      <w:bookmarkStart w:id="596" w:name="_Toc98405680"/>
      <w:bookmarkStart w:id="597" w:name="_Toc112762084"/>
      <w:bookmarkStart w:id="598" w:name="_Toc170749887"/>
      <w:ins w:id="599" w:author="Huawei" w:date="2025-03-20T01:31:00Z">
        <w:r w:rsidRPr="00C84766">
          <w:t>5.5.3.</w:t>
        </w:r>
        <w:r>
          <w:t>a</w:t>
        </w:r>
        <w:r w:rsidRPr="00C84766">
          <w:tab/>
        </w:r>
        <w:r>
          <w:t>UL Available Data Rate</w:t>
        </w:r>
        <w:r w:rsidRPr="00C84766">
          <w:t xml:space="preserve"> Ind</w:t>
        </w:r>
        <w:bookmarkEnd w:id="592"/>
        <w:bookmarkEnd w:id="593"/>
        <w:bookmarkEnd w:id="594"/>
        <w:bookmarkEnd w:id="595"/>
        <w:bookmarkEnd w:id="596"/>
        <w:bookmarkEnd w:id="597"/>
        <w:bookmarkEnd w:id="598"/>
      </w:ins>
    </w:p>
    <w:p w14:paraId="257BAAC6" w14:textId="0374584E" w:rsidR="00847988" w:rsidRPr="00C84766" w:rsidRDefault="00847988" w:rsidP="00847988">
      <w:pPr>
        <w:rPr>
          <w:ins w:id="600" w:author="Huawei" w:date="2025-03-20T01:31:00Z"/>
        </w:rPr>
      </w:pPr>
      <w:ins w:id="601" w:author="Huawei" w:date="2025-03-20T01:31:00Z">
        <w:r w:rsidRPr="00C84766">
          <w:rPr>
            <w:b/>
          </w:rPr>
          <w:t>Description:</w:t>
        </w:r>
        <w:r w:rsidRPr="00C84766">
          <w:t xml:space="preserve"> This parameter indicates the presence of </w:t>
        </w:r>
        <w:r>
          <w:t>UL Available Dat</w:t>
        </w:r>
      </w:ins>
      <w:ins w:id="602" w:author="Huawei" w:date="2025-03-20T01:32:00Z">
        <w:r>
          <w:t>a Rate</w:t>
        </w:r>
      </w:ins>
      <w:ins w:id="603" w:author="Huawei" w:date="2025-03-20T01:31:00Z">
        <w:r w:rsidRPr="00C84766">
          <w:t>.</w:t>
        </w:r>
      </w:ins>
    </w:p>
    <w:p w14:paraId="14534500" w14:textId="369C1CDC" w:rsidR="00847988" w:rsidRPr="00C84766" w:rsidRDefault="00847988" w:rsidP="00847988">
      <w:pPr>
        <w:rPr>
          <w:ins w:id="604" w:author="Huawei" w:date="2025-03-20T01:31:00Z"/>
        </w:rPr>
      </w:pPr>
      <w:ins w:id="605" w:author="Huawei" w:date="2025-03-20T01:31:00Z">
        <w:r w:rsidRPr="00C84766">
          <w:rPr>
            <w:b/>
          </w:rPr>
          <w:t>Value range:</w:t>
        </w:r>
        <w:r w:rsidRPr="00C84766">
          <w:t xml:space="preserve"> {0= </w:t>
        </w:r>
      </w:ins>
      <w:ins w:id="606" w:author="Huawei" w:date="2025-03-20T01:32:00Z">
        <w:r>
          <w:t>UL Available Data Rate</w:t>
        </w:r>
      </w:ins>
      <w:ins w:id="607" w:author="Huawei" w:date="2025-03-20T01:31:00Z">
        <w:r w:rsidRPr="00C84766">
          <w:t xml:space="preserve"> not present, 1= </w:t>
        </w:r>
      </w:ins>
      <w:ins w:id="608" w:author="Huawei" w:date="2025-03-20T01:32:00Z">
        <w:r>
          <w:t>UL Available Data Rate</w:t>
        </w:r>
      </w:ins>
      <w:ins w:id="609" w:author="Huawei" w:date="2025-03-20T01:31:00Z">
        <w:r w:rsidRPr="00C84766">
          <w:t xml:space="preserve"> present}.</w:t>
        </w:r>
      </w:ins>
    </w:p>
    <w:p w14:paraId="598AC706" w14:textId="77777777" w:rsidR="00847988" w:rsidRPr="00C84766" w:rsidRDefault="00847988" w:rsidP="00847988">
      <w:pPr>
        <w:rPr>
          <w:ins w:id="610" w:author="Huawei" w:date="2025-03-20T01:31:00Z"/>
        </w:rPr>
      </w:pPr>
      <w:ins w:id="611" w:author="Huawei" w:date="2025-03-20T01:31:00Z">
        <w:r w:rsidRPr="00C84766">
          <w:rPr>
            <w:b/>
          </w:rPr>
          <w:t>Field length:</w:t>
        </w:r>
        <w:r w:rsidRPr="00C84766">
          <w:t xml:space="preserve"> 1 bit.</w:t>
        </w:r>
      </w:ins>
    </w:p>
    <w:p w14:paraId="444E10C1" w14:textId="3FCA87EE" w:rsidR="003D0D0B" w:rsidRPr="00C84766" w:rsidRDefault="003D0D0B" w:rsidP="003D0D0B">
      <w:pPr>
        <w:pStyle w:val="4"/>
        <w:rPr>
          <w:ins w:id="612" w:author="Huawei" w:date="2025-03-20T01:32:00Z"/>
        </w:rPr>
      </w:pPr>
      <w:ins w:id="613" w:author="Huawei" w:date="2025-03-20T01:32:00Z">
        <w:r w:rsidRPr="00C84766">
          <w:t>5.5.3.</w:t>
        </w:r>
        <w:r>
          <w:t>b</w:t>
        </w:r>
        <w:r w:rsidRPr="00C84766">
          <w:tab/>
        </w:r>
        <w:r>
          <w:t>DL Available Data Rate</w:t>
        </w:r>
        <w:r w:rsidRPr="00C84766">
          <w:t xml:space="preserve"> Ind</w:t>
        </w:r>
      </w:ins>
    </w:p>
    <w:p w14:paraId="01E58566" w14:textId="0186EB1A" w:rsidR="003D0D0B" w:rsidRPr="00C84766" w:rsidRDefault="003D0D0B" w:rsidP="003D0D0B">
      <w:pPr>
        <w:rPr>
          <w:ins w:id="614" w:author="Huawei" w:date="2025-03-20T01:32:00Z"/>
        </w:rPr>
      </w:pPr>
      <w:ins w:id="615" w:author="Huawei" w:date="2025-03-20T01:32:00Z">
        <w:r w:rsidRPr="00C84766">
          <w:rPr>
            <w:b/>
          </w:rPr>
          <w:t>Description:</w:t>
        </w:r>
        <w:r w:rsidRPr="00C84766">
          <w:t xml:space="preserve"> This parameter indicates the presence of </w:t>
        </w:r>
        <w:r>
          <w:t>DL Available Data Rate</w:t>
        </w:r>
        <w:r w:rsidRPr="00C84766">
          <w:t>.</w:t>
        </w:r>
      </w:ins>
    </w:p>
    <w:p w14:paraId="5D3B3FE4" w14:textId="5913E805" w:rsidR="003D0D0B" w:rsidRPr="00C84766" w:rsidRDefault="003D0D0B" w:rsidP="003D0D0B">
      <w:pPr>
        <w:rPr>
          <w:ins w:id="616" w:author="Huawei" w:date="2025-03-20T01:32:00Z"/>
        </w:rPr>
      </w:pPr>
      <w:ins w:id="617" w:author="Huawei" w:date="2025-03-20T01:32:00Z">
        <w:r w:rsidRPr="00C84766">
          <w:rPr>
            <w:b/>
          </w:rPr>
          <w:t>Value range:</w:t>
        </w:r>
        <w:r w:rsidRPr="00C84766">
          <w:t xml:space="preserve"> {0= </w:t>
        </w:r>
        <w:r>
          <w:t>DL Available Data Rate</w:t>
        </w:r>
        <w:r w:rsidRPr="00C84766">
          <w:t xml:space="preserve"> not present, 1= </w:t>
        </w:r>
        <w:r>
          <w:t>DL Available Data Rate</w:t>
        </w:r>
        <w:r w:rsidRPr="00C84766">
          <w:t xml:space="preserve"> present}.</w:t>
        </w:r>
      </w:ins>
    </w:p>
    <w:p w14:paraId="450F039E" w14:textId="77777777" w:rsidR="003D0D0B" w:rsidRPr="00C84766" w:rsidRDefault="003D0D0B" w:rsidP="003D0D0B">
      <w:pPr>
        <w:rPr>
          <w:ins w:id="618" w:author="Huawei" w:date="2025-03-20T01:32:00Z"/>
        </w:rPr>
      </w:pPr>
      <w:ins w:id="619" w:author="Huawei" w:date="2025-03-20T01:32:00Z">
        <w:r w:rsidRPr="00C84766">
          <w:rPr>
            <w:b/>
          </w:rPr>
          <w:t>Field length:</w:t>
        </w:r>
        <w:r w:rsidRPr="00C84766">
          <w:t xml:space="preserve"> 1 bit.</w:t>
        </w:r>
      </w:ins>
    </w:p>
    <w:p w14:paraId="2BA1F834" w14:textId="77777777" w:rsidR="00847988" w:rsidRDefault="00847988" w:rsidP="00847988">
      <w:pPr>
        <w:pStyle w:val="4"/>
        <w:rPr>
          <w:ins w:id="620" w:author="Huawei" w:date="2025-03-20T01:31:00Z"/>
          <w:lang w:val="en-US"/>
        </w:rPr>
      </w:pPr>
      <w:ins w:id="621" w:author="Huawei" w:date="2025-03-20T01:31:00Z">
        <w:r>
          <w:rPr>
            <w:lang w:eastAsia="ja-JP"/>
          </w:rPr>
          <w:t>5.5.3.</w:t>
        </w:r>
        <w:r>
          <w:rPr>
            <w:lang w:val="en-US"/>
          </w:rPr>
          <w:t>x</w:t>
        </w:r>
        <w:r>
          <w:rPr>
            <w:lang w:eastAsia="ja-JP"/>
          </w:rPr>
          <w:tab/>
        </w:r>
        <w:r>
          <w:rPr>
            <w:lang w:val="en-US"/>
          </w:rPr>
          <w:t>UL Available Data Rate</w:t>
        </w:r>
      </w:ins>
    </w:p>
    <w:p w14:paraId="7FBB9F5B" w14:textId="7F730B05" w:rsidR="00847988" w:rsidRDefault="00847988" w:rsidP="00847988">
      <w:pPr>
        <w:spacing w:after="120"/>
        <w:rPr>
          <w:ins w:id="622" w:author="Huawei" w:date="2025-03-20T01:31:00Z"/>
          <w:lang w:val="en-US"/>
        </w:rPr>
      </w:pPr>
      <w:ins w:id="623" w:author="Huawei" w:date="2025-03-20T01:31:00Z">
        <w:r>
          <w:rPr>
            <w:b/>
            <w:szCs w:val="18"/>
            <w:lang w:eastAsia="ja-JP"/>
          </w:rPr>
          <w:t xml:space="preserve">Description: </w:t>
        </w:r>
        <w:r>
          <w:rPr>
            <w:bCs/>
            <w:szCs w:val="18"/>
            <w:lang w:eastAsia="ja-JP"/>
          </w:rPr>
          <w:t>This parameter indicates highest fulfilled UL reporting threshold of the available data rate at NG-RAN for the QoS flow, as specified in TS 23.501 [</w:t>
        </w:r>
      </w:ins>
      <w:ins w:id="624" w:author="Huawei" w:date="2025-03-20T01:54:00Z">
        <w:r w:rsidR="00921D17">
          <w:rPr>
            <w:bCs/>
            <w:szCs w:val="18"/>
            <w:lang w:eastAsia="ja-JP"/>
          </w:rPr>
          <w:t>8</w:t>
        </w:r>
      </w:ins>
      <w:ins w:id="625" w:author="Huawei" w:date="2025-03-20T01:31:00Z">
        <w:r>
          <w:rPr>
            <w:bCs/>
            <w:szCs w:val="18"/>
            <w:lang w:eastAsia="ja-JP"/>
          </w:rPr>
          <w:t>]</w:t>
        </w:r>
        <w:r>
          <w:rPr>
            <w:lang w:val="en-US"/>
          </w:rPr>
          <w:t>. The unit is Mbps.</w:t>
        </w:r>
      </w:ins>
    </w:p>
    <w:p w14:paraId="5BDD564D" w14:textId="77777777" w:rsidR="00847988" w:rsidRDefault="00847988" w:rsidP="00847988">
      <w:pPr>
        <w:rPr>
          <w:ins w:id="626" w:author="Huawei" w:date="2025-03-20T01:31:00Z"/>
          <w:szCs w:val="18"/>
          <w:lang w:eastAsia="ja-JP"/>
        </w:rPr>
      </w:pPr>
      <w:ins w:id="627" w:author="Huawei" w:date="2025-03-20T01:31:00Z">
        <w:r>
          <w:rPr>
            <w:b/>
            <w:szCs w:val="18"/>
            <w:lang w:eastAsia="ja-JP"/>
          </w:rPr>
          <w:t>Value range:</w:t>
        </w:r>
        <w:r>
          <w:rPr>
            <w:szCs w:val="18"/>
            <w:lang w:eastAsia="ja-JP"/>
          </w:rPr>
          <w:t xml:space="preserve"> </w:t>
        </w:r>
        <w:r>
          <w:rPr>
            <w:rFonts w:hint="eastAsia"/>
            <w:szCs w:val="18"/>
            <w:lang w:eastAsia="ja-JP"/>
          </w:rPr>
          <w:t>{0..</w:t>
        </w:r>
        <w:r>
          <w:rPr>
            <w:szCs w:val="18"/>
            <w:lang w:eastAsia="ja-JP"/>
          </w:rPr>
          <w:t>255</w:t>
        </w:r>
        <w:r>
          <w:rPr>
            <w:rFonts w:hint="eastAsia"/>
            <w:szCs w:val="18"/>
            <w:lang w:eastAsia="ja-JP"/>
          </w:rPr>
          <w:t>}</w:t>
        </w:r>
        <w:r>
          <w:rPr>
            <w:szCs w:val="18"/>
            <w:lang w:eastAsia="ja-JP"/>
          </w:rPr>
          <w:t>.</w:t>
        </w:r>
      </w:ins>
    </w:p>
    <w:p w14:paraId="5544A5B5" w14:textId="77777777" w:rsidR="00847988" w:rsidRDefault="00847988" w:rsidP="00847988">
      <w:pPr>
        <w:rPr>
          <w:ins w:id="628" w:author="Huawei" w:date="2025-03-20T01:31:00Z"/>
          <w:szCs w:val="18"/>
          <w:lang w:eastAsia="ja-JP"/>
        </w:rPr>
      </w:pPr>
      <w:ins w:id="629" w:author="Huawei" w:date="2025-03-20T01:31:00Z">
        <w:r>
          <w:rPr>
            <w:b/>
            <w:szCs w:val="18"/>
            <w:lang w:eastAsia="ja-JP"/>
          </w:rPr>
          <w:t>Field length:</w:t>
        </w:r>
        <w:r>
          <w:rPr>
            <w:szCs w:val="18"/>
            <w:lang w:eastAsia="ja-JP"/>
          </w:rPr>
          <w:t xml:space="preserve"> </w:t>
        </w:r>
        <w:r>
          <w:rPr>
            <w:szCs w:val="18"/>
            <w:lang w:val="en-US"/>
          </w:rPr>
          <w:t>1</w:t>
        </w:r>
        <w:r>
          <w:rPr>
            <w:szCs w:val="18"/>
            <w:lang w:eastAsia="ja-JP"/>
          </w:rPr>
          <w:t xml:space="preserve"> octet</w:t>
        </w:r>
        <w:r>
          <w:rPr>
            <w:rFonts w:hint="eastAsia"/>
            <w:szCs w:val="18"/>
            <w:lang w:val="en-US"/>
          </w:rPr>
          <w:t>s</w:t>
        </w:r>
        <w:r>
          <w:rPr>
            <w:szCs w:val="18"/>
            <w:lang w:eastAsia="ja-JP"/>
          </w:rPr>
          <w:t>.</w:t>
        </w:r>
      </w:ins>
    </w:p>
    <w:p w14:paraId="4595F382" w14:textId="77777777" w:rsidR="00847988" w:rsidRDefault="00847988" w:rsidP="00847988">
      <w:pPr>
        <w:pStyle w:val="4"/>
        <w:rPr>
          <w:ins w:id="630" w:author="Huawei" w:date="2025-03-20T01:31:00Z"/>
          <w:lang w:val="en-US"/>
        </w:rPr>
      </w:pPr>
      <w:ins w:id="631" w:author="Huawei" w:date="2025-03-20T01:31:00Z">
        <w:r>
          <w:rPr>
            <w:lang w:eastAsia="ja-JP"/>
          </w:rPr>
          <w:t>5.5.3.</w:t>
        </w:r>
        <w:r>
          <w:rPr>
            <w:lang w:val="en-US"/>
          </w:rPr>
          <w:t>y</w:t>
        </w:r>
        <w:r>
          <w:rPr>
            <w:lang w:eastAsia="ja-JP"/>
          </w:rPr>
          <w:tab/>
        </w:r>
        <w:r>
          <w:rPr>
            <w:lang w:val="en-US"/>
          </w:rPr>
          <w:t>DL Available Data Rate</w:t>
        </w:r>
      </w:ins>
    </w:p>
    <w:p w14:paraId="24ABAB81" w14:textId="2D330942" w:rsidR="00847988" w:rsidRDefault="00847988" w:rsidP="00847988">
      <w:pPr>
        <w:spacing w:after="120"/>
        <w:rPr>
          <w:ins w:id="632" w:author="Huawei" w:date="2025-03-20T01:31:00Z"/>
          <w:lang w:val="en-US"/>
        </w:rPr>
      </w:pPr>
      <w:ins w:id="633" w:author="Huawei" w:date="2025-03-20T01:31:00Z">
        <w:r>
          <w:rPr>
            <w:b/>
            <w:szCs w:val="18"/>
            <w:lang w:eastAsia="ja-JP"/>
          </w:rPr>
          <w:t xml:space="preserve">Description: </w:t>
        </w:r>
        <w:r>
          <w:rPr>
            <w:bCs/>
            <w:szCs w:val="18"/>
            <w:lang w:eastAsia="ja-JP"/>
          </w:rPr>
          <w:t>This parameter indicates highest fulfilled DL reporting threshold of the available data rate at NG-RAN for the QoS flow, as specified in TS 23.501 [</w:t>
        </w:r>
      </w:ins>
      <w:ins w:id="634" w:author="Huawei" w:date="2025-03-20T01:54:00Z">
        <w:r w:rsidR="00921D17">
          <w:rPr>
            <w:bCs/>
            <w:szCs w:val="18"/>
            <w:lang w:eastAsia="ja-JP"/>
          </w:rPr>
          <w:t>8</w:t>
        </w:r>
      </w:ins>
      <w:ins w:id="635" w:author="Huawei" w:date="2025-03-20T01:31:00Z">
        <w:r>
          <w:rPr>
            <w:bCs/>
            <w:szCs w:val="18"/>
            <w:lang w:eastAsia="ja-JP"/>
          </w:rPr>
          <w:t>]</w:t>
        </w:r>
        <w:r>
          <w:rPr>
            <w:lang w:val="en-US"/>
          </w:rPr>
          <w:t>. The unit is Mbps.</w:t>
        </w:r>
      </w:ins>
    </w:p>
    <w:p w14:paraId="68DF2F34" w14:textId="77777777" w:rsidR="00847988" w:rsidRDefault="00847988" w:rsidP="00847988">
      <w:pPr>
        <w:rPr>
          <w:ins w:id="636" w:author="Huawei" w:date="2025-03-20T01:31:00Z"/>
          <w:szCs w:val="18"/>
          <w:lang w:eastAsia="ja-JP"/>
        </w:rPr>
      </w:pPr>
      <w:ins w:id="637" w:author="Huawei" w:date="2025-03-20T01:31:00Z">
        <w:r>
          <w:rPr>
            <w:b/>
            <w:szCs w:val="18"/>
            <w:lang w:eastAsia="ja-JP"/>
          </w:rPr>
          <w:t>Value range:</w:t>
        </w:r>
        <w:r>
          <w:rPr>
            <w:szCs w:val="18"/>
            <w:lang w:eastAsia="ja-JP"/>
          </w:rPr>
          <w:t xml:space="preserve"> </w:t>
        </w:r>
        <w:r>
          <w:rPr>
            <w:rFonts w:hint="eastAsia"/>
            <w:szCs w:val="18"/>
            <w:lang w:eastAsia="ja-JP"/>
          </w:rPr>
          <w:t>{0..</w:t>
        </w:r>
        <w:r>
          <w:rPr>
            <w:szCs w:val="18"/>
            <w:lang w:eastAsia="ja-JP"/>
          </w:rPr>
          <w:t>255</w:t>
        </w:r>
        <w:r>
          <w:rPr>
            <w:rFonts w:hint="eastAsia"/>
            <w:szCs w:val="18"/>
            <w:lang w:eastAsia="ja-JP"/>
          </w:rPr>
          <w:t>}</w:t>
        </w:r>
        <w:r>
          <w:rPr>
            <w:szCs w:val="18"/>
            <w:lang w:eastAsia="ja-JP"/>
          </w:rPr>
          <w:t>.</w:t>
        </w:r>
      </w:ins>
    </w:p>
    <w:p w14:paraId="5522D8B2" w14:textId="77777777" w:rsidR="00847988" w:rsidRDefault="00847988" w:rsidP="00847988">
      <w:pPr>
        <w:rPr>
          <w:ins w:id="638" w:author="Huawei" w:date="2025-03-20T01:31:00Z"/>
          <w:szCs w:val="18"/>
          <w:lang w:eastAsia="ja-JP"/>
        </w:rPr>
      </w:pPr>
      <w:ins w:id="639" w:author="Huawei" w:date="2025-03-20T01:31:00Z">
        <w:r>
          <w:rPr>
            <w:b/>
            <w:szCs w:val="18"/>
            <w:lang w:eastAsia="ja-JP"/>
          </w:rPr>
          <w:t>Field length:</w:t>
        </w:r>
        <w:r>
          <w:rPr>
            <w:szCs w:val="18"/>
            <w:lang w:eastAsia="ja-JP"/>
          </w:rPr>
          <w:t xml:space="preserve"> </w:t>
        </w:r>
        <w:r>
          <w:rPr>
            <w:szCs w:val="18"/>
            <w:lang w:val="en-US"/>
          </w:rPr>
          <w:t>1</w:t>
        </w:r>
        <w:r>
          <w:rPr>
            <w:szCs w:val="18"/>
            <w:lang w:eastAsia="ja-JP"/>
          </w:rPr>
          <w:t xml:space="preserve"> octet</w:t>
        </w:r>
        <w:r>
          <w:rPr>
            <w:rFonts w:hint="eastAsia"/>
            <w:szCs w:val="18"/>
            <w:lang w:val="en-US"/>
          </w:rPr>
          <w:t>s</w:t>
        </w:r>
        <w:r>
          <w:rPr>
            <w:szCs w:val="18"/>
            <w:lang w:eastAsia="ja-JP"/>
          </w:rPr>
          <w:t>.</w:t>
        </w:r>
      </w:ins>
    </w:p>
    <w:p w14:paraId="6E01A6BA" w14:textId="77777777" w:rsidR="0064079F" w:rsidRDefault="0064079F" w:rsidP="0064079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3750C70C" w14:textId="3F14F3B1" w:rsidR="0064079F" w:rsidRDefault="0064079F" w:rsidP="00B31DEB">
      <w:pPr>
        <w:rPr>
          <w:lang w:val="en-US"/>
        </w:rPr>
      </w:pPr>
    </w:p>
    <w:sectPr w:rsidR="0064079F" w:rsidSect="00BE0569">
      <w:headerReference w:type="default" r:id="rId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9B14B" w14:textId="77777777" w:rsidR="00325F9A" w:rsidRDefault="00325F9A">
      <w:r>
        <w:separator/>
      </w:r>
    </w:p>
  </w:endnote>
  <w:endnote w:type="continuationSeparator" w:id="0">
    <w:p w14:paraId="2CC5C49B" w14:textId="77777777" w:rsidR="00325F9A" w:rsidRDefault="00325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EEF94" w14:textId="77777777" w:rsidR="00325F9A" w:rsidRDefault="00325F9A">
      <w:r>
        <w:separator/>
      </w:r>
    </w:p>
  </w:footnote>
  <w:footnote w:type="continuationSeparator" w:id="0">
    <w:p w14:paraId="113C50D0" w14:textId="77777777" w:rsidR="00325F9A" w:rsidRDefault="00325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05455D" w:rsidRDefault="0005455D">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4477568"/>
    <w:multiLevelType w:val="hybridMultilevel"/>
    <w:tmpl w:val="EBF6EA8A"/>
    <w:lvl w:ilvl="0" w:tplc="E626C570">
      <w:start w:val="1"/>
      <w:numFmt w:val="bullet"/>
      <w:lvlText w:val="-"/>
      <w:lvlJc w:val="left"/>
      <w:pPr>
        <w:ind w:left="720" w:hanging="360"/>
      </w:pPr>
      <w:rPr>
        <w:rFonts w:ascii="Times New Roman" w:eastAsia="宋体" w:hAnsi="Times New Roman" w:cs="Times New Roman"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3"/>
  </w:num>
  <w:num w:numId="7">
    <w:abstractNumId w:val="9"/>
  </w:num>
  <w:num w:numId="8">
    <w:abstractNumId w:val="4"/>
  </w:num>
  <w:num w:numId="9">
    <w:abstractNumId w:val="1"/>
  </w:num>
  <w:num w:numId="10">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Gkatzikis (Nokia)">
    <w15:presenceInfo w15:providerId="AD" w15:userId="S::lazaros.gkatzikis@nokia.com::2f1ac2c6-9f1d-4c23-8a3a-1978f7665366"/>
  </w15:person>
  <w15:person w15:author="vivo22">
    <w15:presenceInfo w15:providerId="None" w15:userId="vivo22"/>
  </w15:person>
  <w15:person w15:author="vivo3">
    <w15:presenceInfo w15:providerId="None" w15:userId="vivo3"/>
  </w15:person>
  <w15:person w15:author="vivo2">
    <w15:presenceInfo w15:providerId="None" w15:userId="vivo2"/>
  </w15:person>
  <w15:person w15:author="Chunshan Xiong - CATT-166ahe-d3">
    <w15:presenceInfo w15:providerId="None" w15:userId="Chunshan Xiong - CATT-166ahe-d3"/>
  </w15:person>
  <w15:person w15:author="Paul Schliwa-Bertling">
    <w15:presenceInfo w15:providerId="None" w15:userId="Paul Schliwa-Bertling"/>
  </w15:person>
  <w15:person w15:author="chunshan xiong-CATT3">
    <w15:presenceInfo w15:providerId="None" w15:userId="chunshan xiong-CATT3"/>
  </w15:person>
  <w15:person w15:author="Xiaowan Ke">
    <w15:presenceInfo w15:providerId="AD" w15:userId="S::11073002@vivo.com::0f002de0-3f4c-45b8-b544-e83345ed25dd"/>
  </w15:person>
  <w15:person w15:author="Huawei">
    <w15:presenceInfo w15:providerId="None" w15:userId="Huawei"/>
  </w15:person>
  <w15:person w15:author="Rufael Mekuria">
    <w15:presenceInfo w15:providerId="AD" w15:userId="S-1-5-21-147214757-305610072-1517763936-10249880"/>
  </w15:person>
  <w15:person w15:author="vivo user 3">
    <w15:presenceInfo w15:providerId="None" w15:userId="vivo user 3"/>
  </w15:person>
  <w15:person w15:author="Chunshan Xiong - CATT-167">
    <w15:presenceInfo w15:providerId="None" w15:userId="Chunshan Xiong - CATT-167"/>
  </w15:person>
  <w15:person w15:author="Huawei3">
    <w15:presenceInfo w15:providerId="None" w15:userId="Huawei3"/>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1DF6"/>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4910"/>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49BF"/>
    <w:rsid w:val="00025294"/>
    <w:rsid w:val="00025570"/>
    <w:rsid w:val="000261ED"/>
    <w:rsid w:val="0002666B"/>
    <w:rsid w:val="00026B8D"/>
    <w:rsid w:val="00026DBA"/>
    <w:rsid w:val="00027A17"/>
    <w:rsid w:val="00027B28"/>
    <w:rsid w:val="00030117"/>
    <w:rsid w:val="00030A29"/>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55D"/>
    <w:rsid w:val="00054A40"/>
    <w:rsid w:val="0005517D"/>
    <w:rsid w:val="00055322"/>
    <w:rsid w:val="00055585"/>
    <w:rsid w:val="000557E6"/>
    <w:rsid w:val="00056175"/>
    <w:rsid w:val="0005666E"/>
    <w:rsid w:val="0005728E"/>
    <w:rsid w:val="00060E2F"/>
    <w:rsid w:val="00060EB0"/>
    <w:rsid w:val="00061664"/>
    <w:rsid w:val="00061768"/>
    <w:rsid w:val="0006184D"/>
    <w:rsid w:val="00061D9C"/>
    <w:rsid w:val="00062E25"/>
    <w:rsid w:val="000634D2"/>
    <w:rsid w:val="00063EE5"/>
    <w:rsid w:val="000643AF"/>
    <w:rsid w:val="00064524"/>
    <w:rsid w:val="000647A6"/>
    <w:rsid w:val="00064A43"/>
    <w:rsid w:val="00064C69"/>
    <w:rsid w:val="00064D73"/>
    <w:rsid w:val="000655E7"/>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342"/>
    <w:rsid w:val="000744EC"/>
    <w:rsid w:val="0007453B"/>
    <w:rsid w:val="000749E0"/>
    <w:rsid w:val="000750D6"/>
    <w:rsid w:val="000759AA"/>
    <w:rsid w:val="00075ACF"/>
    <w:rsid w:val="00075C51"/>
    <w:rsid w:val="00075DBB"/>
    <w:rsid w:val="00076916"/>
    <w:rsid w:val="00076B22"/>
    <w:rsid w:val="00076BF9"/>
    <w:rsid w:val="00076E99"/>
    <w:rsid w:val="0007773F"/>
    <w:rsid w:val="0007782F"/>
    <w:rsid w:val="000779C9"/>
    <w:rsid w:val="00077CF3"/>
    <w:rsid w:val="00080370"/>
    <w:rsid w:val="00080A07"/>
    <w:rsid w:val="00080C5E"/>
    <w:rsid w:val="00080DB4"/>
    <w:rsid w:val="0008114B"/>
    <w:rsid w:val="0008190E"/>
    <w:rsid w:val="0008197F"/>
    <w:rsid w:val="00081BA0"/>
    <w:rsid w:val="000822FC"/>
    <w:rsid w:val="00082728"/>
    <w:rsid w:val="000827F0"/>
    <w:rsid w:val="00082D76"/>
    <w:rsid w:val="0008382A"/>
    <w:rsid w:val="00083E32"/>
    <w:rsid w:val="00083EA4"/>
    <w:rsid w:val="000843A8"/>
    <w:rsid w:val="000860D1"/>
    <w:rsid w:val="0008696C"/>
    <w:rsid w:val="000877E8"/>
    <w:rsid w:val="0008787D"/>
    <w:rsid w:val="000902D6"/>
    <w:rsid w:val="000914B1"/>
    <w:rsid w:val="00091F7C"/>
    <w:rsid w:val="000922FE"/>
    <w:rsid w:val="0009286A"/>
    <w:rsid w:val="00093172"/>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0DE2"/>
    <w:rsid w:val="000A1036"/>
    <w:rsid w:val="000A11D8"/>
    <w:rsid w:val="000A18BF"/>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8D8"/>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A8C"/>
    <w:rsid w:val="000C0C8F"/>
    <w:rsid w:val="000C210F"/>
    <w:rsid w:val="000C277D"/>
    <w:rsid w:val="000C3503"/>
    <w:rsid w:val="000C4BD0"/>
    <w:rsid w:val="000C4BF2"/>
    <w:rsid w:val="000C4F13"/>
    <w:rsid w:val="000C5836"/>
    <w:rsid w:val="000C58EE"/>
    <w:rsid w:val="000C5D47"/>
    <w:rsid w:val="000C6006"/>
    <w:rsid w:val="000C6362"/>
    <w:rsid w:val="000C6598"/>
    <w:rsid w:val="000C7637"/>
    <w:rsid w:val="000C77B7"/>
    <w:rsid w:val="000C7B91"/>
    <w:rsid w:val="000C7BAA"/>
    <w:rsid w:val="000D00CE"/>
    <w:rsid w:val="000D081C"/>
    <w:rsid w:val="000D0EDE"/>
    <w:rsid w:val="000D186B"/>
    <w:rsid w:val="000D1B48"/>
    <w:rsid w:val="000D21C8"/>
    <w:rsid w:val="000D275B"/>
    <w:rsid w:val="000D2AD8"/>
    <w:rsid w:val="000D2DF0"/>
    <w:rsid w:val="000D33DB"/>
    <w:rsid w:val="000D5767"/>
    <w:rsid w:val="000D6613"/>
    <w:rsid w:val="000D67ED"/>
    <w:rsid w:val="000D6839"/>
    <w:rsid w:val="000D6A6C"/>
    <w:rsid w:val="000D70F2"/>
    <w:rsid w:val="000D7480"/>
    <w:rsid w:val="000E0FA5"/>
    <w:rsid w:val="000E10AC"/>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E771F"/>
    <w:rsid w:val="000F0D81"/>
    <w:rsid w:val="000F108A"/>
    <w:rsid w:val="000F2A67"/>
    <w:rsid w:val="000F2C2C"/>
    <w:rsid w:val="000F34DA"/>
    <w:rsid w:val="000F42D9"/>
    <w:rsid w:val="000F5ABA"/>
    <w:rsid w:val="000F5DA3"/>
    <w:rsid w:val="000F5DA8"/>
    <w:rsid w:val="000F5E6D"/>
    <w:rsid w:val="000F60C6"/>
    <w:rsid w:val="000F60D3"/>
    <w:rsid w:val="000F6DD8"/>
    <w:rsid w:val="000F6F1C"/>
    <w:rsid w:val="000F6F3A"/>
    <w:rsid w:val="000F6F7E"/>
    <w:rsid w:val="000F7504"/>
    <w:rsid w:val="000F7529"/>
    <w:rsid w:val="000F76FC"/>
    <w:rsid w:val="000F7BC2"/>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27D"/>
    <w:rsid w:val="00111D61"/>
    <w:rsid w:val="001120AF"/>
    <w:rsid w:val="00112E84"/>
    <w:rsid w:val="001132F6"/>
    <w:rsid w:val="00113A60"/>
    <w:rsid w:val="00113B77"/>
    <w:rsid w:val="00114265"/>
    <w:rsid w:val="00114712"/>
    <w:rsid w:val="00114970"/>
    <w:rsid w:val="00114E0A"/>
    <w:rsid w:val="001158AF"/>
    <w:rsid w:val="00115A49"/>
    <w:rsid w:val="00115F2A"/>
    <w:rsid w:val="0011623B"/>
    <w:rsid w:val="00116CA6"/>
    <w:rsid w:val="001178DF"/>
    <w:rsid w:val="00120711"/>
    <w:rsid w:val="00121239"/>
    <w:rsid w:val="001213C7"/>
    <w:rsid w:val="00121A1A"/>
    <w:rsid w:val="0012254B"/>
    <w:rsid w:val="001227AE"/>
    <w:rsid w:val="00122AD7"/>
    <w:rsid w:val="00122DF0"/>
    <w:rsid w:val="00122EFB"/>
    <w:rsid w:val="00122FAC"/>
    <w:rsid w:val="00123111"/>
    <w:rsid w:val="00124174"/>
    <w:rsid w:val="00124229"/>
    <w:rsid w:val="00124E21"/>
    <w:rsid w:val="001252AB"/>
    <w:rsid w:val="001255E3"/>
    <w:rsid w:val="00125EBA"/>
    <w:rsid w:val="0012728B"/>
    <w:rsid w:val="001275A5"/>
    <w:rsid w:val="001275FD"/>
    <w:rsid w:val="00130044"/>
    <w:rsid w:val="001300AC"/>
    <w:rsid w:val="001302F7"/>
    <w:rsid w:val="00130530"/>
    <w:rsid w:val="001307AA"/>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9ED"/>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4F6A"/>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3ED"/>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861"/>
    <w:rsid w:val="001A0912"/>
    <w:rsid w:val="001A0DD5"/>
    <w:rsid w:val="001A1003"/>
    <w:rsid w:val="001A166F"/>
    <w:rsid w:val="001A185B"/>
    <w:rsid w:val="001A3567"/>
    <w:rsid w:val="001A3680"/>
    <w:rsid w:val="001A3B18"/>
    <w:rsid w:val="001A3B85"/>
    <w:rsid w:val="001A452F"/>
    <w:rsid w:val="001A454C"/>
    <w:rsid w:val="001A4665"/>
    <w:rsid w:val="001A466C"/>
    <w:rsid w:val="001A4731"/>
    <w:rsid w:val="001A4C26"/>
    <w:rsid w:val="001A4CBF"/>
    <w:rsid w:val="001A4D46"/>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5203"/>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6883"/>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5D91"/>
    <w:rsid w:val="001E6044"/>
    <w:rsid w:val="001E6070"/>
    <w:rsid w:val="001E63BE"/>
    <w:rsid w:val="001E6DE1"/>
    <w:rsid w:val="001E725D"/>
    <w:rsid w:val="001E7CD6"/>
    <w:rsid w:val="001F02CE"/>
    <w:rsid w:val="001F03C4"/>
    <w:rsid w:val="001F06CC"/>
    <w:rsid w:val="001F1E15"/>
    <w:rsid w:val="001F28DD"/>
    <w:rsid w:val="001F2945"/>
    <w:rsid w:val="001F37BF"/>
    <w:rsid w:val="001F3F87"/>
    <w:rsid w:val="001F4AB3"/>
    <w:rsid w:val="001F4B27"/>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6E7"/>
    <w:rsid w:val="00216D90"/>
    <w:rsid w:val="00216F1A"/>
    <w:rsid w:val="00217F25"/>
    <w:rsid w:val="002203DF"/>
    <w:rsid w:val="00220769"/>
    <w:rsid w:val="0022080C"/>
    <w:rsid w:val="002213BD"/>
    <w:rsid w:val="002218FA"/>
    <w:rsid w:val="00222299"/>
    <w:rsid w:val="002223E8"/>
    <w:rsid w:val="00222684"/>
    <w:rsid w:val="00222E9C"/>
    <w:rsid w:val="00223127"/>
    <w:rsid w:val="00223625"/>
    <w:rsid w:val="00223811"/>
    <w:rsid w:val="0022396D"/>
    <w:rsid w:val="00223CF1"/>
    <w:rsid w:val="00223D47"/>
    <w:rsid w:val="00224A42"/>
    <w:rsid w:val="00225AA1"/>
    <w:rsid w:val="00225FF0"/>
    <w:rsid w:val="0022615B"/>
    <w:rsid w:val="00226902"/>
    <w:rsid w:val="0022729B"/>
    <w:rsid w:val="00227965"/>
    <w:rsid w:val="002301DF"/>
    <w:rsid w:val="002307C6"/>
    <w:rsid w:val="002311BA"/>
    <w:rsid w:val="00231234"/>
    <w:rsid w:val="002327FD"/>
    <w:rsid w:val="00232D8C"/>
    <w:rsid w:val="00233AC5"/>
    <w:rsid w:val="0023417D"/>
    <w:rsid w:val="002343E0"/>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2C"/>
    <w:rsid w:val="00243FA9"/>
    <w:rsid w:val="00244206"/>
    <w:rsid w:val="0024446F"/>
    <w:rsid w:val="00244522"/>
    <w:rsid w:val="00244C28"/>
    <w:rsid w:val="00244C58"/>
    <w:rsid w:val="00244ECD"/>
    <w:rsid w:val="0024562C"/>
    <w:rsid w:val="002460C8"/>
    <w:rsid w:val="002468B4"/>
    <w:rsid w:val="002472E5"/>
    <w:rsid w:val="002473FD"/>
    <w:rsid w:val="00247635"/>
    <w:rsid w:val="002500BF"/>
    <w:rsid w:val="00250586"/>
    <w:rsid w:val="00250783"/>
    <w:rsid w:val="002508C1"/>
    <w:rsid w:val="00250EB9"/>
    <w:rsid w:val="00252703"/>
    <w:rsid w:val="002528AB"/>
    <w:rsid w:val="002528EF"/>
    <w:rsid w:val="00253E54"/>
    <w:rsid w:val="0025521A"/>
    <w:rsid w:val="00255634"/>
    <w:rsid w:val="00255663"/>
    <w:rsid w:val="00256ABE"/>
    <w:rsid w:val="00257253"/>
    <w:rsid w:val="002579DC"/>
    <w:rsid w:val="00257D2F"/>
    <w:rsid w:val="0026004D"/>
    <w:rsid w:val="00260DC7"/>
    <w:rsid w:val="002611F4"/>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24E"/>
    <w:rsid w:val="00271AB6"/>
    <w:rsid w:val="00271DBA"/>
    <w:rsid w:val="0027281F"/>
    <w:rsid w:val="00272FE1"/>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1478"/>
    <w:rsid w:val="002821EF"/>
    <w:rsid w:val="002832A9"/>
    <w:rsid w:val="00283768"/>
    <w:rsid w:val="0028390F"/>
    <w:rsid w:val="00284A04"/>
    <w:rsid w:val="00284A9D"/>
    <w:rsid w:val="00284D79"/>
    <w:rsid w:val="002852C3"/>
    <w:rsid w:val="00285667"/>
    <w:rsid w:val="00285B04"/>
    <w:rsid w:val="002860C4"/>
    <w:rsid w:val="002860F6"/>
    <w:rsid w:val="0028614A"/>
    <w:rsid w:val="00286818"/>
    <w:rsid w:val="00286B1A"/>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6F7B"/>
    <w:rsid w:val="002971F5"/>
    <w:rsid w:val="00297D1E"/>
    <w:rsid w:val="002A01CC"/>
    <w:rsid w:val="002A02F1"/>
    <w:rsid w:val="002A032B"/>
    <w:rsid w:val="002A0E85"/>
    <w:rsid w:val="002A14BE"/>
    <w:rsid w:val="002A155E"/>
    <w:rsid w:val="002A1736"/>
    <w:rsid w:val="002A1998"/>
    <w:rsid w:val="002A1D19"/>
    <w:rsid w:val="002A27FC"/>
    <w:rsid w:val="002A2B34"/>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447"/>
    <w:rsid w:val="002B0E45"/>
    <w:rsid w:val="002B0EAC"/>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21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E7FD5"/>
    <w:rsid w:val="002F01D1"/>
    <w:rsid w:val="002F07B2"/>
    <w:rsid w:val="002F0E67"/>
    <w:rsid w:val="002F1094"/>
    <w:rsid w:val="002F1465"/>
    <w:rsid w:val="002F2228"/>
    <w:rsid w:val="002F2EC1"/>
    <w:rsid w:val="002F2FB6"/>
    <w:rsid w:val="002F3CD4"/>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07C1D"/>
    <w:rsid w:val="003101B1"/>
    <w:rsid w:val="00310909"/>
    <w:rsid w:val="00311BA5"/>
    <w:rsid w:val="00312056"/>
    <w:rsid w:val="00312A1F"/>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18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5F9A"/>
    <w:rsid w:val="00326229"/>
    <w:rsid w:val="003265FE"/>
    <w:rsid w:val="00326C91"/>
    <w:rsid w:val="00326DF2"/>
    <w:rsid w:val="0032732A"/>
    <w:rsid w:val="003276B8"/>
    <w:rsid w:val="003277E2"/>
    <w:rsid w:val="00327C87"/>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12C"/>
    <w:rsid w:val="003374DE"/>
    <w:rsid w:val="003374E7"/>
    <w:rsid w:val="003376E4"/>
    <w:rsid w:val="00340237"/>
    <w:rsid w:val="00340623"/>
    <w:rsid w:val="003425E6"/>
    <w:rsid w:val="003431AF"/>
    <w:rsid w:val="0034357D"/>
    <w:rsid w:val="00343C43"/>
    <w:rsid w:val="00345221"/>
    <w:rsid w:val="003458EF"/>
    <w:rsid w:val="003463B7"/>
    <w:rsid w:val="00346F41"/>
    <w:rsid w:val="00347455"/>
    <w:rsid w:val="003506F3"/>
    <w:rsid w:val="00350A0D"/>
    <w:rsid w:val="00351ECB"/>
    <w:rsid w:val="00352126"/>
    <w:rsid w:val="00352943"/>
    <w:rsid w:val="00353AAB"/>
    <w:rsid w:val="003545D4"/>
    <w:rsid w:val="00355322"/>
    <w:rsid w:val="0035594A"/>
    <w:rsid w:val="00355D8C"/>
    <w:rsid w:val="003562AA"/>
    <w:rsid w:val="00356E6E"/>
    <w:rsid w:val="00357692"/>
    <w:rsid w:val="003606D5"/>
    <w:rsid w:val="0036076B"/>
    <w:rsid w:val="003607A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222"/>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0C1C"/>
    <w:rsid w:val="003914A9"/>
    <w:rsid w:val="00391855"/>
    <w:rsid w:val="00391CEC"/>
    <w:rsid w:val="0039239E"/>
    <w:rsid w:val="00392AD9"/>
    <w:rsid w:val="00393759"/>
    <w:rsid w:val="00393811"/>
    <w:rsid w:val="00394E02"/>
    <w:rsid w:val="003956FB"/>
    <w:rsid w:val="003958BA"/>
    <w:rsid w:val="00395AFD"/>
    <w:rsid w:val="003962DE"/>
    <w:rsid w:val="0039637E"/>
    <w:rsid w:val="00396C73"/>
    <w:rsid w:val="00397214"/>
    <w:rsid w:val="00397AFC"/>
    <w:rsid w:val="00397F18"/>
    <w:rsid w:val="003A054E"/>
    <w:rsid w:val="003A078C"/>
    <w:rsid w:val="003A0E18"/>
    <w:rsid w:val="003A1161"/>
    <w:rsid w:val="003A133E"/>
    <w:rsid w:val="003A13C7"/>
    <w:rsid w:val="003A1D8C"/>
    <w:rsid w:val="003A2880"/>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6849"/>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9BA"/>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35A"/>
    <w:rsid w:val="003C344D"/>
    <w:rsid w:val="003C372E"/>
    <w:rsid w:val="003C3A2B"/>
    <w:rsid w:val="003C4679"/>
    <w:rsid w:val="003C540B"/>
    <w:rsid w:val="003C5484"/>
    <w:rsid w:val="003C553E"/>
    <w:rsid w:val="003C5724"/>
    <w:rsid w:val="003C5FA5"/>
    <w:rsid w:val="003C65E3"/>
    <w:rsid w:val="003C6619"/>
    <w:rsid w:val="003C7DC0"/>
    <w:rsid w:val="003D0D0B"/>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0A72"/>
    <w:rsid w:val="003F1A8E"/>
    <w:rsid w:val="003F2981"/>
    <w:rsid w:val="003F37A6"/>
    <w:rsid w:val="003F40DA"/>
    <w:rsid w:val="003F43F6"/>
    <w:rsid w:val="003F448E"/>
    <w:rsid w:val="003F46A1"/>
    <w:rsid w:val="003F49BA"/>
    <w:rsid w:val="003F5DE8"/>
    <w:rsid w:val="003F6A1C"/>
    <w:rsid w:val="00400CC4"/>
    <w:rsid w:val="0040180D"/>
    <w:rsid w:val="00401A3B"/>
    <w:rsid w:val="0040221C"/>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944"/>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020"/>
    <w:rsid w:val="00422E39"/>
    <w:rsid w:val="004234EA"/>
    <w:rsid w:val="00424255"/>
    <w:rsid w:val="004242F1"/>
    <w:rsid w:val="0042430E"/>
    <w:rsid w:val="0042442A"/>
    <w:rsid w:val="0042488C"/>
    <w:rsid w:val="00424C69"/>
    <w:rsid w:val="00424F3D"/>
    <w:rsid w:val="00425162"/>
    <w:rsid w:val="0042561B"/>
    <w:rsid w:val="00426D08"/>
    <w:rsid w:val="00426E8F"/>
    <w:rsid w:val="00427A71"/>
    <w:rsid w:val="004311D2"/>
    <w:rsid w:val="004312C3"/>
    <w:rsid w:val="00432765"/>
    <w:rsid w:val="00434EAD"/>
    <w:rsid w:val="00435010"/>
    <w:rsid w:val="004367F8"/>
    <w:rsid w:val="0043686B"/>
    <w:rsid w:val="00436AC0"/>
    <w:rsid w:val="00437A41"/>
    <w:rsid w:val="00437E0D"/>
    <w:rsid w:val="00440561"/>
    <w:rsid w:val="004405BD"/>
    <w:rsid w:val="00441B8C"/>
    <w:rsid w:val="00441C7A"/>
    <w:rsid w:val="00441F71"/>
    <w:rsid w:val="00442013"/>
    <w:rsid w:val="004420BB"/>
    <w:rsid w:val="00442317"/>
    <w:rsid w:val="00442498"/>
    <w:rsid w:val="004425C5"/>
    <w:rsid w:val="004448EA"/>
    <w:rsid w:val="00444A79"/>
    <w:rsid w:val="00444A9E"/>
    <w:rsid w:val="00444CAE"/>
    <w:rsid w:val="00444FE3"/>
    <w:rsid w:val="00445196"/>
    <w:rsid w:val="00445587"/>
    <w:rsid w:val="0044589A"/>
    <w:rsid w:val="004459DD"/>
    <w:rsid w:val="00445D18"/>
    <w:rsid w:val="00446869"/>
    <w:rsid w:val="00446A65"/>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3F86"/>
    <w:rsid w:val="00464531"/>
    <w:rsid w:val="0046540F"/>
    <w:rsid w:val="00465C5E"/>
    <w:rsid w:val="00466443"/>
    <w:rsid w:val="004669CC"/>
    <w:rsid w:val="00466CDA"/>
    <w:rsid w:val="00466F1F"/>
    <w:rsid w:val="00467DA2"/>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7D5"/>
    <w:rsid w:val="00475949"/>
    <w:rsid w:val="00475BA9"/>
    <w:rsid w:val="00476DB7"/>
    <w:rsid w:val="00477A94"/>
    <w:rsid w:val="00477D67"/>
    <w:rsid w:val="00480F8C"/>
    <w:rsid w:val="004813E0"/>
    <w:rsid w:val="004818EA"/>
    <w:rsid w:val="00481AD1"/>
    <w:rsid w:val="004824B0"/>
    <w:rsid w:val="00482AAD"/>
    <w:rsid w:val="00482DBD"/>
    <w:rsid w:val="00482EC8"/>
    <w:rsid w:val="00483084"/>
    <w:rsid w:val="00483CC8"/>
    <w:rsid w:val="00484643"/>
    <w:rsid w:val="004851AC"/>
    <w:rsid w:val="004869C1"/>
    <w:rsid w:val="00487D88"/>
    <w:rsid w:val="0049011C"/>
    <w:rsid w:val="0049040F"/>
    <w:rsid w:val="004909A6"/>
    <w:rsid w:val="004919C3"/>
    <w:rsid w:val="004922C6"/>
    <w:rsid w:val="00492A5B"/>
    <w:rsid w:val="00493029"/>
    <w:rsid w:val="00494B8D"/>
    <w:rsid w:val="004950E2"/>
    <w:rsid w:val="00495898"/>
    <w:rsid w:val="00495A94"/>
    <w:rsid w:val="00495B01"/>
    <w:rsid w:val="00495F2F"/>
    <w:rsid w:val="004964AD"/>
    <w:rsid w:val="004966E2"/>
    <w:rsid w:val="00497426"/>
    <w:rsid w:val="004A0164"/>
    <w:rsid w:val="004A0B8D"/>
    <w:rsid w:val="004A1840"/>
    <w:rsid w:val="004A288C"/>
    <w:rsid w:val="004A31A3"/>
    <w:rsid w:val="004A3402"/>
    <w:rsid w:val="004A35EB"/>
    <w:rsid w:val="004A3878"/>
    <w:rsid w:val="004A4E66"/>
    <w:rsid w:val="004A5336"/>
    <w:rsid w:val="004A5D03"/>
    <w:rsid w:val="004A6766"/>
    <w:rsid w:val="004A7676"/>
    <w:rsid w:val="004A7986"/>
    <w:rsid w:val="004A7F03"/>
    <w:rsid w:val="004B0374"/>
    <w:rsid w:val="004B181F"/>
    <w:rsid w:val="004B2381"/>
    <w:rsid w:val="004B28B8"/>
    <w:rsid w:val="004B2DD1"/>
    <w:rsid w:val="004B2DE4"/>
    <w:rsid w:val="004B38F9"/>
    <w:rsid w:val="004B4849"/>
    <w:rsid w:val="004B66C1"/>
    <w:rsid w:val="004B6EBD"/>
    <w:rsid w:val="004B73ED"/>
    <w:rsid w:val="004B75B7"/>
    <w:rsid w:val="004C011D"/>
    <w:rsid w:val="004C08CC"/>
    <w:rsid w:val="004C0C6E"/>
    <w:rsid w:val="004C1E7E"/>
    <w:rsid w:val="004C2183"/>
    <w:rsid w:val="004C2DC3"/>
    <w:rsid w:val="004C33C8"/>
    <w:rsid w:val="004C3F40"/>
    <w:rsid w:val="004C422D"/>
    <w:rsid w:val="004C43E7"/>
    <w:rsid w:val="004C5832"/>
    <w:rsid w:val="004C59B6"/>
    <w:rsid w:val="004C5C9B"/>
    <w:rsid w:val="004C5FCD"/>
    <w:rsid w:val="004C65EF"/>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4F96"/>
    <w:rsid w:val="004D50FA"/>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943"/>
    <w:rsid w:val="004E1E52"/>
    <w:rsid w:val="004E2631"/>
    <w:rsid w:val="004E2CFD"/>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79"/>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85C"/>
    <w:rsid w:val="00543D0B"/>
    <w:rsid w:val="00543E51"/>
    <w:rsid w:val="00544754"/>
    <w:rsid w:val="00544CB3"/>
    <w:rsid w:val="00544F27"/>
    <w:rsid w:val="00546368"/>
    <w:rsid w:val="00546389"/>
    <w:rsid w:val="00546685"/>
    <w:rsid w:val="00546B53"/>
    <w:rsid w:val="00550781"/>
    <w:rsid w:val="00551968"/>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3AB4"/>
    <w:rsid w:val="005744FF"/>
    <w:rsid w:val="0057508E"/>
    <w:rsid w:val="00576666"/>
    <w:rsid w:val="005774FB"/>
    <w:rsid w:val="005808ED"/>
    <w:rsid w:val="0058095D"/>
    <w:rsid w:val="00581D66"/>
    <w:rsid w:val="0058220F"/>
    <w:rsid w:val="00582294"/>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1BA8"/>
    <w:rsid w:val="005B266A"/>
    <w:rsid w:val="005B278E"/>
    <w:rsid w:val="005B2DDD"/>
    <w:rsid w:val="005B33A6"/>
    <w:rsid w:val="005B3B85"/>
    <w:rsid w:val="005B4133"/>
    <w:rsid w:val="005B43A1"/>
    <w:rsid w:val="005B4EE8"/>
    <w:rsid w:val="005B4FB5"/>
    <w:rsid w:val="005B52FA"/>
    <w:rsid w:val="005B5BC4"/>
    <w:rsid w:val="005B6301"/>
    <w:rsid w:val="005B63F4"/>
    <w:rsid w:val="005B64A2"/>
    <w:rsid w:val="005B660C"/>
    <w:rsid w:val="005B6BED"/>
    <w:rsid w:val="005B7466"/>
    <w:rsid w:val="005B7DF1"/>
    <w:rsid w:val="005C0C8E"/>
    <w:rsid w:val="005C1FD3"/>
    <w:rsid w:val="005C208C"/>
    <w:rsid w:val="005C22D1"/>
    <w:rsid w:val="005C34DF"/>
    <w:rsid w:val="005C3C11"/>
    <w:rsid w:val="005C3D9C"/>
    <w:rsid w:val="005C3EE8"/>
    <w:rsid w:val="005C40EB"/>
    <w:rsid w:val="005C4898"/>
    <w:rsid w:val="005C4E5A"/>
    <w:rsid w:val="005C5164"/>
    <w:rsid w:val="005C6032"/>
    <w:rsid w:val="005C65D6"/>
    <w:rsid w:val="005C721C"/>
    <w:rsid w:val="005C7C24"/>
    <w:rsid w:val="005C7D98"/>
    <w:rsid w:val="005D09FC"/>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3"/>
    <w:rsid w:val="005F0C67"/>
    <w:rsid w:val="005F1105"/>
    <w:rsid w:val="005F1114"/>
    <w:rsid w:val="005F1397"/>
    <w:rsid w:val="005F13D1"/>
    <w:rsid w:val="005F145A"/>
    <w:rsid w:val="005F2CF4"/>
    <w:rsid w:val="005F3800"/>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703"/>
    <w:rsid w:val="00621B23"/>
    <w:rsid w:val="00623EAF"/>
    <w:rsid w:val="00624B17"/>
    <w:rsid w:val="00625322"/>
    <w:rsid w:val="006257ED"/>
    <w:rsid w:val="00625E0E"/>
    <w:rsid w:val="0062634D"/>
    <w:rsid w:val="00626BE2"/>
    <w:rsid w:val="00626C1F"/>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79F"/>
    <w:rsid w:val="0064148E"/>
    <w:rsid w:val="0064161A"/>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6D89"/>
    <w:rsid w:val="006503D8"/>
    <w:rsid w:val="0065049A"/>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D9A"/>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67F78"/>
    <w:rsid w:val="00670AFF"/>
    <w:rsid w:val="00671E92"/>
    <w:rsid w:val="00672533"/>
    <w:rsid w:val="006725CA"/>
    <w:rsid w:val="00673297"/>
    <w:rsid w:val="006735A5"/>
    <w:rsid w:val="00673642"/>
    <w:rsid w:val="0067380A"/>
    <w:rsid w:val="00674291"/>
    <w:rsid w:val="00674418"/>
    <w:rsid w:val="00674811"/>
    <w:rsid w:val="006748A8"/>
    <w:rsid w:val="00674C7A"/>
    <w:rsid w:val="00674CE7"/>
    <w:rsid w:val="006763C6"/>
    <w:rsid w:val="00676C4F"/>
    <w:rsid w:val="00676E8E"/>
    <w:rsid w:val="00676ED2"/>
    <w:rsid w:val="0067748B"/>
    <w:rsid w:val="00677E94"/>
    <w:rsid w:val="00680321"/>
    <w:rsid w:val="00680F6F"/>
    <w:rsid w:val="00681281"/>
    <w:rsid w:val="00681765"/>
    <w:rsid w:val="0068179A"/>
    <w:rsid w:val="00681E0D"/>
    <w:rsid w:val="006823D2"/>
    <w:rsid w:val="0068285B"/>
    <w:rsid w:val="00682E9B"/>
    <w:rsid w:val="006833AB"/>
    <w:rsid w:val="0068382A"/>
    <w:rsid w:val="006839C7"/>
    <w:rsid w:val="00684C40"/>
    <w:rsid w:val="00684C5B"/>
    <w:rsid w:val="00685247"/>
    <w:rsid w:val="00685330"/>
    <w:rsid w:val="00685CAD"/>
    <w:rsid w:val="006868FC"/>
    <w:rsid w:val="00686F30"/>
    <w:rsid w:val="00686F7F"/>
    <w:rsid w:val="00687A3D"/>
    <w:rsid w:val="00690749"/>
    <w:rsid w:val="0069089B"/>
    <w:rsid w:val="00690F42"/>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1CA"/>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E12"/>
    <w:rsid w:val="006B7F11"/>
    <w:rsid w:val="006C0A09"/>
    <w:rsid w:val="006C17AF"/>
    <w:rsid w:val="006C198E"/>
    <w:rsid w:val="006C1D40"/>
    <w:rsid w:val="006C2769"/>
    <w:rsid w:val="006C3834"/>
    <w:rsid w:val="006C4668"/>
    <w:rsid w:val="006C4B27"/>
    <w:rsid w:val="006C4B88"/>
    <w:rsid w:val="006C5236"/>
    <w:rsid w:val="006C5A6E"/>
    <w:rsid w:val="006C5B47"/>
    <w:rsid w:val="006C5F76"/>
    <w:rsid w:val="006C60C8"/>
    <w:rsid w:val="006C7862"/>
    <w:rsid w:val="006C7A26"/>
    <w:rsid w:val="006D0079"/>
    <w:rsid w:val="006D01C7"/>
    <w:rsid w:val="006D05F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392"/>
    <w:rsid w:val="006F2462"/>
    <w:rsid w:val="006F2F7F"/>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4D38"/>
    <w:rsid w:val="00705665"/>
    <w:rsid w:val="0070623B"/>
    <w:rsid w:val="00706417"/>
    <w:rsid w:val="0070668F"/>
    <w:rsid w:val="007072CB"/>
    <w:rsid w:val="007101EE"/>
    <w:rsid w:val="0071085B"/>
    <w:rsid w:val="00710ADB"/>
    <w:rsid w:val="00711115"/>
    <w:rsid w:val="00711665"/>
    <w:rsid w:val="00711781"/>
    <w:rsid w:val="007126EC"/>
    <w:rsid w:val="007130E5"/>
    <w:rsid w:val="0071333B"/>
    <w:rsid w:val="0071554A"/>
    <w:rsid w:val="00716A64"/>
    <w:rsid w:val="007170B4"/>
    <w:rsid w:val="0072042B"/>
    <w:rsid w:val="00720A65"/>
    <w:rsid w:val="007213CF"/>
    <w:rsid w:val="00721432"/>
    <w:rsid w:val="00721EAE"/>
    <w:rsid w:val="007223CB"/>
    <w:rsid w:val="007227DC"/>
    <w:rsid w:val="00722B16"/>
    <w:rsid w:val="00722C0D"/>
    <w:rsid w:val="00723580"/>
    <w:rsid w:val="00723B36"/>
    <w:rsid w:val="00723EB2"/>
    <w:rsid w:val="007240AD"/>
    <w:rsid w:val="00725AFA"/>
    <w:rsid w:val="007260C6"/>
    <w:rsid w:val="00726529"/>
    <w:rsid w:val="007267AD"/>
    <w:rsid w:val="00726C33"/>
    <w:rsid w:val="0072789A"/>
    <w:rsid w:val="00727B7F"/>
    <w:rsid w:val="007302B3"/>
    <w:rsid w:val="00730BC4"/>
    <w:rsid w:val="00730FE7"/>
    <w:rsid w:val="0073110A"/>
    <w:rsid w:val="00731506"/>
    <w:rsid w:val="00731754"/>
    <w:rsid w:val="007317D5"/>
    <w:rsid w:val="0073258F"/>
    <w:rsid w:val="0073296D"/>
    <w:rsid w:val="00732CBF"/>
    <w:rsid w:val="00733A46"/>
    <w:rsid w:val="00733B28"/>
    <w:rsid w:val="0073404B"/>
    <w:rsid w:val="007341A3"/>
    <w:rsid w:val="00734FB4"/>
    <w:rsid w:val="00735092"/>
    <w:rsid w:val="007356E1"/>
    <w:rsid w:val="0073647A"/>
    <w:rsid w:val="00737452"/>
    <w:rsid w:val="00737CCE"/>
    <w:rsid w:val="0074057C"/>
    <w:rsid w:val="00740715"/>
    <w:rsid w:val="007413F9"/>
    <w:rsid w:val="00741887"/>
    <w:rsid w:val="007418F2"/>
    <w:rsid w:val="007423A9"/>
    <w:rsid w:val="0074296F"/>
    <w:rsid w:val="00742BA2"/>
    <w:rsid w:val="00742DEB"/>
    <w:rsid w:val="0074379F"/>
    <w:rsid w:val="00743A88"/>
    <w:rsid w:val="00743D04"/>
    <w:rsid w:val="00744A0C"/>
    <w:rsid w:val="00745E9F"/>
    <w:rsid w:val="00746CF7"/>
    <w:rsid w:val="00746D82"/>
    <w:rsid w:val="007475F3"/>
    <w:rsid w:val="00750826"/>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361"/>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912"/>
    <w:rsid w:val="00777BF2"/>
    <w:rsid w:val="00777E6A"/>
    <w:rsid w:val="00780BEB"/>
    <w:rsid w:val="00780D0A"/>
    <w:rsid w:val="00780F0C"/>
    <w:rsid w:val="0078107F"/>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2C1"/>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A31"/>
    <w:rsid w:val="007A6EE7"/>
    <w:rsid w:val="007A79D7"/>
    <w:rsid w:val="007B0332"/>
    <w:rsid w:val="007B0550"/>
    <w:rsid w:val="007B07E2"/>
    <w:rsid w:val="007B0A00"/>
    <w:rsid w:val="007B0BFE"/>
    <w:rsid w:val="007B1195"/>
    <w:rsid w:val="007B35E1"/>
    <w:rsid w:val="007B3CAA"/>
    <w:rsid w:val="007B3CB9"/>
    <w:rsid w:val="007B4466"/>
    <w:rsid w:val="007B512A"/>
    <w:rsid w:val="007B51A0"/>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48E4"/>
    <w:rsid w:val="007C5530"/>
    <w:rsid w:val="007C5AC6"/>
    <w:rsid w:val="007C5E93"/>
    <w:rsid w:val="007C5F00"/>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5E63"/>
    <w:rsid w:val="007D608E"/>
    <w:rsid w:val="007D696B"/>
    <w:rsid w:val="007D6A07"/>
    <w:rsid w:val="007D728E"/>
    <w:rsid w:val="007D7DD2"/>
    <w:rsid w:val="007E0498"/>
    <w:rsid w:val="007E050A"/>
    <w:rsid w:val="007E1369"/>
    <w:rsid w:val="007E1463"/>
    <w:rsid w:val="007E20D7"/>
    <w:rsid w:val="007E2F4A"/>
    <w:rsid w:val="007E35EE"/>
    <w:rsid w:val="007E4042"/>
    <w:rsid w:val="007E495F"/>
    <w:rsid w:val="007E5653"/>
    <w:rsid w:val="007E6154"/>
    <w:rsid w:val="007E6351"/>
    <w:rsid w:val="007E756B"/>
    <w:rsid w:val="007F0928"/>
    <w:rsid w:val="007F0A44"/>
    <w:rsid w:val="007F0A80"/>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D75"/>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029"/>
    <w:rsid w:val="00821767"/>
    <w:rsid w:val="008219B4"/>
    <w:rsid w:val="00821DD1"/>
    <w:rsid w:val="00821ED7"/>
    <w:rsid w:val="00822D5A"/>
    <w:rsid w:val="0082339D"/>
    <w:rsid w:val="00824389"/>
    <w:rsid w:val="00824B89"/>
    <w:rsid w:val="008253DA"/>
    <w:rsid w:val="00825AC3"/>
    <w:rsid w:val="00826177"/>
    <w:rsid w:val="00826DD0"/>
    <w:rsid w:val="008279FA"/>
    <w:rsid w:val="00827DB4"/>
    <w:rsid w:val="008301B1"/>
    <w:rsid w:val="008303B4"/>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380E"/>
    <w:rsid w:val="00844509"/>
    <w:rsid w:val="008446B5"/>
    <w:rsid w:val="00844DC7"/>
    <w:rsid w:val="0084512A"/>
    <w:rsid w:val="008454D9"/>
    <w:rsid w:val="00845DE4"/>
    <w:rsid w:val="00845F64"/>
    <w:rsid w:val="0084685B"/>
    <w:rsid w:val="00846956"/>
    <w:rsid w:val="008477A7"/>
    <w:rsid w:val="008478C0"/>
    <w:rsid w:val="00847988"/>
    <w:rsid w:val="00850B4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57854"/>
    <w:rsid w:val="00860326"/>
    <w:rsid w:val="008606F3"/>
    <w:rsid w:val="00860A08"/>
    <w:rsid w:val="00861C39"/>
    <w:rsid w:val="00861E79"/>
    <w:rsid w:val="008624F5"/>
    <w:rsid w:val="00862633"/>
    <w:rsid w:val="008626E7"/>
    <w:rsid w:val="00863867"/>
    <w:rsid w:val="00863C10"/>
    <w:rsid w:val="008642F2"/>
    <w:rsid w:val="00864A7B"/>
    <w:rsid w:val="0086546A"/>
    <w:rsid w:val="0086642E"/>
    <w:rsid w:val="00866A17"/>
    <w:rsid w:val="00866A49"/>
    <w:rsid w:val="00866B90"/>
    <w:rsid w:val="008676C4"/>
    <w:rsid w:val="008678AB"/>
    <w:rsid w:val="00867A0C"/>
    <w:rsid w:val="0087018F"/>
    <w:rsid w:val="00870229"/>
    <w:rsid w:val="00870BAA"/>
    <w:rsid w:val="00870EE7"/>
    <w:rsid w:val="00871435"/>
    <w:rsid w:val="00871455"/>
    <w:rsid w:val="00871AA2"/>
    <w:rsid w:val="00871D87"/>
    <w:rsid w:val="0087349B"/>
    <w:rsid w:val="00874164"/>
    <w:rsid w:val="00875530"/>
    <w:rsid w:val="0087568A"/>
    <w:rsid w:val="00875F09"/>
    <w:rsid w:val="0087631B"/>
    <w:rsid w:val="008766D5"/>
    <w:rsid w:val="0087708B"/>
    <w:rsid w:val="008772FC"/>
    <w:rsid w:val="00877B71"/>
    <w:rsid w:val="00877F11"/>
    <w:rsid w:val="00877F22"/>
    <w:rsid w:val="00881B4B"/>
    <w:rsid w:val="0088203B"/>
    <w:rsid w:val="008820CA"/>
    <w:rsid w:val="008821D2"/>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3F75"/>
    <w:rsid w:val="008A4150"/>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E1"/>
    <w:rsid w:val="008B74F4"/>
    <w:rsid w:val="008B77AE"/>
    <w:rsid w:val="008B7985"/>
    <w:rsid w:val="008B7CAF"/>
    <w:rsid w:val="008C00E6"/>
    <w:rsid w:val="008C0981"/>
    <w:rsid w:val="008C09B6"/>
    <w:rsid w:val="008C0F72"/>
    <w:rsid w:val="008C1489"/>
    <w:rsid w:val="008C1949"/>
    <w:rsid w:val="008C1F56"/>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7FE"/>
    <w:rsid w:val="008F686C"/>
    <w:rsid w:val="008F72B9"/>
    <w:rsid w:val="00900548"/>
    <w:rsid w:val="00900E8B"/>
    <w:rsid w:val="00901999"/>
    <w:rsid w:val="00901F83"/>
    <w:rsid w:val="009020B3"/>
    <w:rsid w:val="009031FB"/>
    <w:rsid w:val="0090324E"/>
    <w:rsid w:val="00903380"/>
    <w:rsid w:val="00903518"/>
    <w:rsid w:val="0090369A"/>
    <w:rsid w:val="00903951"/>
    <w:rsid w:val="00904646"/>
    <w:rsid w:val="0090481A"/>
    <w:rsid w:val="00904848"/>
    <w:rsid w:val="00904889"/>
    <w:rsid w:val="0090505D"/>
    <w:rsid w:val="009056A0"/>
    <w:rsid w:val="00906928"/>
    <w:rsid w:val="00906BBD"/>
    <w:rsid w:val="00906F84"/>
    <w:rsid w:val="00907A43"/>
    <w:rsid w:val="00907D2B"/>
    <w:rsid w:val="0091063A"/>
    <w:rsid w:val="00911361"/>
    <w:rsid w:val="00911704"/>
    <w:rsid w:val="00911B85"/>
    <w:rsid w:val="00911E92"/>
    <w:rsid w:val="0091270B"/>
    <w:rsid w:val="00912C05"/>
    <w:rsid w:val="009130CE"/>
    <w:rsid w:val="00913621"/>
    <w:rsid w:val="0091368F"/>
    <w:rsid w:val="00913956"/>
    <w:rsid w:val="00913A19"/>
    <w:rsid w:val="009147D7"/>
    <w:rsid w:val="009150E3"/>
    <w:rsid w:val="009154C1"/>
    <w:rsid w:val="00915D6F"/>
    <w:rsid w:val="00916E33"/>
    <w:rsid w:val="00920068"/>
    <w:rsid w:val="00920943"/>
    <w:rsid w:val="009209A0"/>
    <w:rsid w:val="00920D82"/>
    <w:rsid w:val="00921D17"/>
    <w:rsid w:val="00922C51"/>
    <w:rsid w:val="009230BB"/>
    <w:rsid w:val="009240C3"/>
    <w:rsid w:val="0092496A"/>
    <w:rsid w:val="00924A0B"/>
    <w:rsid w:val="00924EE4"/>
    <w:rsid w:val="0092535E"/>
    <w:rsid w:val="00925D91"/>
    <w:rsid w:val="00925E59"/>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6B28"/>
    <w:rsid w:val="009479A6"/>
    <w:rsid w:val="009505C2"/>
    <w:rsid w:val="009507F7"/>
    <w:rsid w:val="00950CA0"/>
    <w:rsid w:val="00950F62"/>
    <w:rsid w:val="0095165F"/>
    <w:rsid w:val="00951A1C"/>
    <w:rsid w:val="00951FE1"/>
    <w:rsid w:val="00952A39"/>
    <w:rsid w:val="00953688"/>
    <w:rsid w:val="00953DF2"/>
    <w:rsid w:val="00954449"/>
    <w:rsid w:val="00955815"/>
    <w:rsid w:val="00955E2A"/>
    <w:rsid w:val="00956796"/>
    <w:rsid w:val="00956DF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562E"/>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0C19"/>
    <w:rsid w:val="009912C4"/>
    <w:rsid w:val="00991961"/>
    <w:rsid w:val="00991B88"/>
    <w:rsid w:val="0099214A"/>
    <w:rsid w:val="00992794"/>
    <w:rsid w:val="00992884"/>
    <w:rsid w:val="009930ED"/>
    <w:rsid w:val="0099326F"/>
    <w:rsid w:val="00993299"/>
    <w:rsid w:val="00993705"/>
    <w:rsid w:val="009937A5"/>
    <w:rsid w:val="009938F8"/>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2C00"/>
    <w:rsid w:val="009B30CE"/>
    <w:rsid w:val="009B33C2"/>
    <w:rsid w:val="009B38A9"/>
    <w:rsid w:val="009B40FA"/>
    <w:rsid w:val="009B466A"/>
    <w:rsid w:val="009B46F4"/>
    <w:rsid w:val="009B48DC"/>
    <w:rsid w:val="009B4CA2"/>
    <w:rsid w:val="009B4FF7"/>
    <w:rsid w:val="009B6354"/>
    <w:rsid w:val="009B7359"/>
    <w:rsid w:val="009B73FC"/>
    <w:rsid w:val="009C0330"/>
    <w:rsid w:val="009C0879"/>
    <w:rsid w:val="009C0F35"/>
    <w:rsid w:val="009C0FD5"/>
    <w:rsid w:val="009C2038"/>
    <w:rsid w:val="009C26BA"/>
    <w:rsid w:val="009C270E"/>
    <w:rsid w:val="009C273F"/>
    <w:rsid w:val="009C314C"/>
    <w:rsid w:val="009C3DF0"/>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0F9C"/>
    <w:rsid w:val="009F17A8"/>
    <w:rsid w:val="009F1D8D"/>
    <w:rsid w:val="009F2DFE"/>
    <w:rsid w:val="009F2F76"/>
    <w:rsid w:val="009F327F"/>
    <w:rsid w:val="009F3437"/>
    <w:rsid w:val="009F3DE1"/>
    <w:rsid w:val="009F44FA"/>
    <w:rsid w:val="009F474E"/>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07C"/>
    <w:rsid w:val="00A1074C"/>
    <w:rsid w:val="00A10790"/>
    <w:rsid w:val="00A10EBC"/>
    <w:rsid w:val="00A10F87"/>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26E"/>
    <w:rsid w:val="00A3784D"/>
    <w:rsid w:val="00A378D7"/>
    <w:rsid w:val="00A40DA2"/>
    <w:rsid w:val="00A4226B"/>
    <w:rsid w:val="00A423DD"/>
    <w:rsid w:val="00A42497"/>
    <w:rsid w:val="00A42683"/>
    <w:rsid w:val="00A427DA"/>
    <w:rsid w:val="00A42CA9"/>
    <w:rsid w:val="00A42D2D"/>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68B"/>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784"/>
    <w:rsid w:val="00A608C4"/>
    <w:rsid w:val="00A610BC"/>
    <w:rsid w:val="00A61199"/>
    <w:rsid w:val="00A616A6"/>
    <w:rsid w:val="00A61C87"/>
    <w:rsid w:val="00A625C6"/>
    <w:rsid w:val="00A62654"/>
    <w:rsid w:val="00A62782"/>
    <w:rsid w:val="00A62CBB"/>
    <w:rsid w:val="00A639A6"/>
    <w:rsid w:val="00A63DC1"/>
    <w:rsid w:val="00A64CEF"/>
    <w:rsid w:val="00A653ED"/>
    <w:rsid w:val="00A665A3"/>
    <w:rsid w:val="00A66AC7"/>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15E1"/>
    <w:rsid w:val="00A8286E"/>
    <w:rsid w:val="00A82F68"/>
    <w:rsid w:val="00A837AD"/>
    <w:rsid w:val="00A84150"/>
    <w:rsid w:val="00A850A0"/>
    <w:rsid w:val="00A85341"/>
    <w:rsid w:val="00A85E41"/>
    <w:rsid w:val="00A85E51"/>
    <w:rsid w:val="00A86037"/>
    <w:rsid w:val="00A8633C"/>
    <w:rsid w:val="00A863D3"/>
    <w:rsid w:val="00A86CE9"/>
    <w:rsid w:val="00A87A56"/>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0CC"/>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22B"/>
    <w:rsid w:val="00AB043D"/>
    <w:rsid w:val="00AB0523"/>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3ACC"/>
    <w:rsid w:val="00AC4805"/>
    <w:rsid w:val="00AC4ACD"/>
    <w:rsid w:val="00AC53D8"/>
    <w:rsid w:val="00AC54D3"/>
    <w:rsid w:val="00AC5630"/>
    <w:rsid w:val="00AC6DA5"/>
    <w:rsid w:val="00AC7839"/>
    <w:rsid w:val="00AD00D1"/>
    <w:rsid w:val="00AD0475"/>
    <w:rsid w:val="00AD066D"/>
    <w:rsid w:val="00AD1C4B"/>
    <w:rsid w:val="00AD1CD8"/>
    <w:rsid w:val="00AD23AF"/>
    <w:rsid w:val="00AD2535"/>
    <w:rsid w:val="00AD3A34"/>
    <w:rsid w:val="00AD3AFA"/>
    <w:rsid w:val="00AD4043"/>
    <w:rsid w:val="00AD4301"/>
    <w:rsid w:val="00AD4495"/>
    <w:rsid w:val="00AD44C1"/>
    <w:rsid w:val="00AD4C07"/>
    <w:rsid w:val="00AD4CDF"/>
    <w:rsid w:val="00AD509A"/>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00E"/>
    <w:rsid w:val="00AF143B"/>
    <w:rsid w:val="00AF17E3"/>
    <w:rsid w:val="00AF2209"/>
    <w:rsid w:val="00AF23E0"/>
    <w:rsid w:val="00AF2659"/>
    <w:rsid w:val="00AF2D55"/>
    <w:rsid w:val="00AF35A2"/>
    <w:rsid w:val="00AF3622"/>
    <w:rsid w:val="00AF3CFF"/>
    <w:rsid w:val="00AF48F0"/>
    <w:rsid w:val="00AF4E2A"/>
    <w:rsid w:val="00AF5091"/>
    <w:rsid w:val="00AF6297"/>
    <w:rsid w:val="00AF6988"/>
    <w:rsid w:val="00AF758A"/>
    <w:rsid w:val="00AF7B56"/>
    <w:rsid w:val="00AF7D37"/>
    <w:rsid w:val="00AF7FF9"/>
    <w:rsid w:val="00B0031E"/>
    <w:rsid w:val="00B00FA5"/>
    <w:rsid w:val="00B016B0"/>
    <w:rsid w:val="00B01B49"/>
    <w:rsid w:val="00B0268C"/>
    <w:rsid w:val="00B029EA"/>
    <w:rsid w:val="00B02D31"/>
    <w:rsid w:val="00B03277"/>
    <w:rsid w:val="00B0394E"/>
    <w:rsid w:val="00B03C42"/>
    <w:rsid w:val="00B04886"/>
    <w:rsid w:val="00B04FFC"/>
    <w:rsid w:val="00B05186"/>
    <w:rsid w:val="00B055FE"/>
    <w:rsid w:val="00B056CD"/>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6921"/>
    <w:rsid w:val="00B16D2E"/>
    <w:rsid w:val="00B1710D"/>
    <w:rsid w:val="00B1760D"/>
    <w:rsid w:val="00B20A57"/>
    <w:rsid w:val="00B20B1A"/>
    <w:rsid w:val="00B21076"/>
    <w:rsid w:val="00B2169B"/>
    <w:rsid w:val="00B21E8A"/>
    <w:rsid w:val="00B2295D"/>
    <w:rsid w:val="00B232AE"/>
    <w:rsid w:val="00B2370C"/>
    <w:rsid w:val="00B23CDF"/>
    <w:rsid w:val="00B25081"/>
    <w:rsid w:val="00B258BB"/>
    <w:rsid w:val="00B2592F"/>
    <w:rsid w:val="00B2732E"/>
    <w:rsid w:val="00B27491"/>
    <w:rsid w:val="00B3069B"/>
    <w:rsid w:val="00B3094E"/>
    <w:rsid w:val="00B30E01"/>
    <w:rsid w:val="00B311D1"/>
    <w:rsid w:val="00B31DEB"/>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477DB"/>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4F9"/>
    <w:rsid w:val="00B55552"/>
    <w:rsid w:val="00B5563E"/>
    <w:rsid w:val="00B55A7D"/>
    <w:rsid w:val="00B56812"/>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D3A"/>
    <w:rsid w:val="00B65FE9"/>
    <w:rsid w:val="00B6603F"/>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0A4D"/>
    <w:rsid w:val="00B81BBE"/>
    <w:rsid w:val="00B81CE7"/>
    <w:rsid w:val="00B81E53"/>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1D1"/>
    <w:rsid w:val="00B93336"/>
    <w:rsid w:val="00B93387"/>
    <w:rsid w:val="00B934D0"/>
    <w:rsid w:val="00B95E92"/>
    <w:rsid w:val="00B96852"/>
    <w:rsid w:val="00B968C8"/>
    <w:rsid w:val="00B9694F"/>
    <w:rsid w:val="00BA032D"/>
    <w:rsid w:val="00BA0396"/>
    <w:rsid w:val="00BA0C37"/>
    <w:rsid w:val="00BA1123"/>
    <w:rsid w:val="00BA15CF"/>
    <w:rsid w:val="00BA16AB"/>
    <w:rsid w:val="00BA179F"/>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81A"/>
    <w:rsid w:val="00BB5DFC"/>
    <w:rsid w:val="00BB5F8B"/>
    <w:rsid w:val="00BB6309"/>
    <w:rsid w:val="00BB693C"/>
    <w:rsid w:val="00BB6B21"/>
    <w:rsid w:val="00BB7393"/>
    <w:rsid w:val="00BB764C"/>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C76BC"/>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0CAD"/>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5DE"/>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4F2"/>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B7F"/>
    <w:rsid w:val="00C11D1B"/>
    <w:rsid w:val="00C1264C"/>
    <w:rsid w:val="00C12C30"/>
    <w:rsid w:val="00C12F6C"/>
    <w:rsid w:val="00C1368A"/>
    <w:rsid w:val="00C13F8C"/>
    <w:rsid w:val="00C14125"/>
    <w:rsid w:val="00C14B81"/>
    <w:rsid w:val="00C14BE3"/>
    <w:rsid w:val="00C14F16"/>
    <w:rsid w:val="00C1573D"/>
    <w:rsid w:val="00C15B9D"/>
    <w:rsid w:val="00C173E8"/>
    <w:rsid w:val="00C1798B"/>
    <w:rsid w:val="00C17BB4"/>
    <w:rsid w:val="00C17E24"/>
    <w:rsid w:val="00C20171"/>
    <w:rsid w:val="00C20432"/>
    <w:rsid w:val="00C20EAC"/>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4FD"/>
    <w:rsid w:val="00C37CE7"/>
    <w:rsid w:val="00C40423"/>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2"/>
    <w:rsid w:val="00C51CEF"/>
    <w:rsid w:val="00C5268B"/>
    <w:rsid w:val="00C53F0F"/>
    <w:rsid w:val="00C54215"/>
    <w:rsid w:val="00C54613"/>
    <w:rsid w:val="00C54AE7"/>
    <w:rsid w:val="00C54FDD"/>
    <w:rsid w:val="00C550F4"/>
    <w:rsid w:val="00C56907"/>
    <w:rsid w:val="00C570C3"/>
    <w:rsid w:val="00C57882"/>
    <w:rsid w:val="00C57C76"/>
    <w:rsid w:val="00C57EB2"/>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705"/>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6D90"/>
    <w:rsid w:val="00C87EBB"/>
    <w:rsid w:val="00C907BC"/>
    <w:rsid w:val="00C909EE"/>
    <w:rsid w:val="00C90BAC"/>
    <w:rsid w:val="00C9109D"/>
    <w:rsid w:val="00C914D4"/>
    <w:rsid w:val="00C92775"/>
    <w:rsid w:val="00C933D3"/>
    <w:rsid w:val="00C93588"/>
    <w:rsid w:val="00C9369C"/>
    <w:rsid w:val="00C936F5"/>
    <w:rsid w:val="00C9408D"/>
    <w:rsid w:val="00C941E5"/>
    <w:rsid w:val="00C94C6B"/>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3A9"/>
    <w:rsid w:val="00CA4FC7"/>
    <w:rsid w:val="00CA5636"/>
    <w:rsid w:val="00CA6114"/>
    <w:rsid w:val="00CA776C"/>
    <w:rsid w:val="00CB0BD7"/>
    <w:rsid w:val="00CB1318"/>
    <w:rsid w:val="00CB13F5"/>
    <w:rsid w:val="00CB186D"/>
    <w:rsid w:val="00CB19F7"/>
    <w:rsid w:val="00CB1ABA"/>
    <w:rsid w:val="00CB1AFF"/>
    <w:rsid w:val="00CB1FDE"/>
    <w:rsid w:val="00CB220C"/>
    <w:rsid w:val="00CB22DC"/>
    <w:rsid w:val="00CB254D"/>
    <w:rsid w:val="00CB3009"/>
    <w:rsid w:val="00CB304B"/>
    <w:rsid w:val="00CB31CA"/>
    <w:rsid w:val="00CB336F"/>
    <w:rsid w:val="00CB4078"/>
    <w:rsid w:val="00CB4318"/>
    <w:rsid w:val="00CB4E86"/>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5EE"/>
    <w:rsid w:val="00CF3614"/>
    <w:rsid w:val="00CF42B9"/>
    <w:rsid w:val="00CF4CFF"/>
    <w:rsid w:val="00CF5043"/>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33E"/>
    <w:rsid w:val="00D04B00"/>
    <w:rsid w:val="00D051AE"/>
    <w:rsid w:val="00D05842"/>
    <w:rsid w:val="00D05AAF"/>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C09"/>
    <w:rsid w:val="00D30EED"/>
    <w:rsid w:val="00D30FDA"/>
    <w:rsid w:val="00D31134"/>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6D06"/>
    <w:rsid w:val="00D37406"/>
    <w:rsid w:val="00D400B6"/>
    <w:rsid w:val="00D40878"/>
    <w:rsid w:val="00D40DA6"/>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2EC4"/>
    <w:rsid w:val="00D54012"/>
    <w:rsid w:val="00D549B1"/>
    <w:rsid w:val="00D550EF"/>
    <w:rsid w:val="00D5511D"/>
    <w:rsid w:val="00D553C8"/>
    <w:rsid w:val="00D5568C"/>
    <w:rsid w:val="00D55E90"/>
    <w:rsid w:val="00D5665A"/>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139E"/>
    <w:rsid w:val="00D7220C"/>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161"/>
    <w:rsid w:val="00D81932"/>
    <w:rsid w:val="00D819B0"/>
    <w:rsid w:val="00D819D2"/>
    <w:rsid w:val="00D81D48"/>
    <w:rsid w:val="00D8212C"/>
    <w:rsid w:val="00D82374"/>
    <w:rsid w:val="00D825E3"/>
    <w:rsid w:val="00D82793"/>
    <w:rsid w:val="00D83026"/>
    <w:rsid w:val="00D83409"/>
    <w:rsid w:val="00D839D1"/>
    <w:rsid w:val="00D83B56"/>
    <w:rsid w:val="00D84BC6"/>
    <w:rsid w:val="00D84EBE"/>
    <w:rsid w:val="00D8516D"/>
    <w:rsid w:val="00D861B0"/>
    <w:rsid w:val="00D87860"/>
    <w:rsid w:val="00D902DD"/>
    <w:rsid w:val="00D90461"/>
    <w:rsid w:val="00D909CA"/>
    <w:rsid w:val="00D909E8"/>
    <w:rsid w:val="00D91EDF"/>
    <w:rsid w:val="00D92A7E"/>
    <w:rsid w:val="00D92E93"/>
    <w:rsid w:val="00D93B05"/>
    <w:rsid w:val="00D94E51"/>
    <w:rsid w:val="00D94EE5"/>
    <w:rsid w:val="00D95C97"/>
    <w:rsid w:val="00D96339"/>
    <w:rsid w:val="00D968EF"/>
    <w:rsid w:val="00D96E17"/>
    <w:rsid w:val="00D96E46"/>
    <w:rsid w:val="00D97181"/>
    <w:rsid w:val="00D9728B"/>
    <w:rsid w:val="00D974B2"/>
    <w:rsid w:val="00D9759B"/>
    <w:rsid w:val="00D9772C"/>
    <w:rsid w:val="00D979E9"/>
    <w:rsid w:val="00D97FB7"/>
    <w:rsid w:val="00DA1341"/>
    <w:rsid w:val="00DA1A8F"/>
    <w:rsid w:val="00DA1CCC"/>
    <w:rsid w:val="00DA1CFA"/>
    <w:rsid w:val="00DA20D3"/>
    <w:rsid w:val="00DA3384"/>
    <w:rsid w:val="00DA3F56"/>
    <w:rsid w:val="00DA4EC4"/>
    <w:rsid w:val="00DA5562"/>
    <w:rsid w:val="00DA5BDC"/>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B76"/>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80E"/>
    <w:rsid w:val="00DE1D83"/>
    <w:rsid w:val="00DE22DD"/>
    <w:rsid w:val="00DE2DDB"/>
    <w:rsid w:val="00DE34CF"/>
    <w:rsid w:val="00DE3BDA"/>
    <w:rsid w:val="00DE3E89"/>
    <w:rsid w:val="00DE52FA"/>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07B32"/>
    <w:rsid w:val="00E10AA9"/>
    <w:rsid w:val="00E111CC"/>
    <w:rsid w:val="00E1170D"/>
    <w:rsid w:val="00E11CB2"/>
    <w:rsid w:val="00E11F9F"/>
    <w:rsid w:val="00E122E8"/>
    <w:rsid w:val="00E1240A"/>
    <w:rsid w:val="00E12A58"/>
    <w:rsid w:val="00E12BD7"/>
    <w:rsid w:val="00E12DA6"/>
    <w:rsid w:val="00E13454"/>
    <w:rsid w:val="00E146FA"/>
    <w:rsid w:val="00E14B68"/>
    <w:rsid w:val="00E1515B"/>
    <w:rsid w:val="00E15ADA"/>
    <w:rsid w:val="00E16C2D"/>
    <w:rsid w:val="00E171C2"/>
    <w:rsid w:val="00E20926"/>
    <w:rsid w:val="00E210DF"/>
    <w:rsid w:val="00E21E9C"/>
    <w:rsid w:val="00E22033"/>
    <w:rsid w:val="00E22983"/>
    <w:rsid w:val="00E22C39"/>
    <w:rsid w:val="00E23074"/>
    <w:rsid w:val="00E23B25"/>
    <w:rsid w:val="00E23E55"/>
    <w:rsid w:val="00E2471D"/>
    <w:rsid w:val="00E24809"/>
    <w:rsid w:val="00E2498F"/>
    <w:rsid w:val="00E255EE"/>
    <w:rsid w:val="00E258E1"/>
    <w:rsid w:val="00E2600F"/>
    <w:rsid w:val="00E2616C"/>
    <w:rsid w:val="00E261FE"/>
    <w:rsid w:val="00E26D76"/>
    <w:rsid w:val="00E27064"/>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2F66"/>
    <w:rsid w:val="00E437C8"/>
    <w:rsid w:val="00E43F01"/>
    <w:rsid w:val="00E443C9"/>
    <w:rsid w:val="00E445F4"/>
    <w:rsid w:val="00E44855"/>
    <w:rsid w:val="00E45038"/>
    <w:rsid w:val="00E45186"/>
    <w:rsid w:val="00E451E5"/>
    <w:rsid w:val="00E46769"/>
    <w:rsid w:val="00E50F1C"/>
    <w:rsid w:val="00E5107E"/>
    <w:rsid w:val="00E511F6"/>
    <w:rsid w:val="00E51605"/>
    <w:rsid w:val="00E5204D"/>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3F8A"/>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26B"/>
    <w:rsid w:val="00E764C9"/>
    <w:rsid w:val="00E76A8D"/>
    <w:rsid w:val="00E772F6"/>
    <w:rsid w:val="00E77BB4"/>
    <w:rsid w:val="00E800C3"/>
    <w:rsid w:val="00E80376"/>
    <w:rsid w:val="00E8050D"/>
    <w:rsid w:val="00E8065D"/>
    <w:rsid w:val="00E80726"/>
    <w:rsid w:val="00E80B02"/>
    <w:rsid w:val="00E81D68"/>
    <w:rsid w:val="00E83F85"/>
    <w:rsid w:val="00E848CA"/>
    <w:rsid w:val="00E84E31"/>
    <w:rsid w:val="00E8575A"/>
    <w:rsid w:val="00E85CC0"/>
    <w:rsid w:val="00E85D29"/>
    <w:rsid w:val="00E86016"/>
    <w:rsid w:val="00E86237"/>
    <w:rsid w:val="00E862D1"/>
    <w:rsid w:val="00E8659D"/>
    <w:rsid w:val="00E86A1C"/>
    <w:rsid w:val="00E86B9F"/>
    <w:rsid w:val="00E87AF9"/>
    <w:rsid w:val="00E9018C"/>
    <w:rsid w:val="00E906D5"/>
    <w:rsid w:val="00E9072B"/>
    <w:rsid w:val="00E909F5"/>
    <w:rsid w:val="00E91703"/>
    <w:rsid w:val="00E91EE7"/>
    <w:rsid w:val="00E94672"/>
    <w:rsid w:val="00E94EAA"/>
    <w:rsid w:val="00E953A1"/>
    <w:rsid w:val="00E95783"/>
    <w:rsid w:val="00E957DE"/>
    <w:rsid w:val="00E95F3D"/>
    <w:rsid w:val="00E969E2"/>
    <w:rsid w:val="00E96C93"/>
    <w:rsid w:val="00EA022C"/>
    <w:rsid w:val="00EA02FA"/>
    <w:rsid w:val="00EA0CF1"/>
    <w:rsid w:val="00EA0E7B"/>
    <w:rsid w:val="00EA107C"/>
    <w:rsid w:val="00EA1B7E"/>
    <w:rsid w:val="00EA1D03"/>
    <w:rsid w:val="00EA2BF4"/>
    <w:rsid w:val="00EA35B4"/>
    <w:rsid w:val="00EA3628"/>
    <w:rsid w:val="00EA3962"/>
    <w:rsid w:val="00EA4048"/>
    <w:rsid w:val="00EA49D2"/>
    <w:rsid w:val="00EA4ABC"/>
    <w:rsid w:val="00EA5558"/>
    <w:rsid w:val="00EA5631"/>
    <w:rsid w:val="00EA59B1"/>
    <w:rsid w:val="00EA6A40"/>
    <w:rsid w:val="00EA6F4C"/>
    <w:rsid w:val="00EA71E9"/>
    <w:rsid w:val="00EA76A5"/>
    <w:rsid w:val="00EA779B"/>
    <w:rsid w:val="00EA7BAF"/>
    <w:rsid w:val="00EB0100"/>
    <w:rsid w:val="00EB07B4"/>
    <w:rsid w:val="00EB141A"/>
    <w:rsid w:val="00EB200C"/>
    <w:rsid w:val="00EB2E70"/>
    <w:rsid w:val="00EB33BC"/>
    <w:rsid w:val="00EB52DA"/>
    <w:rsid w:val="00EB5A4E"/>
    <w:rsid w:val="00EB6334"/>
    <w:rsid w:val="00EB6352"/>
    <w:rsid w:val="00EB642A"/>
    <w:rsid w:val="00EB69E8"/>
    <w:rsid w:val="00EB69EC"/>
    <w:rsid w:val="00EB7121"/>
    <w:rsid w:val="00EB7703"/>
    <w:rsid w:val="00EC01C7"/>
    <w:rsid w:val="00EC04B9"/>
    <w:rsid w:val="00EC099D"/>
    <w:rsid w:val="00EC25CC"/>
    <w:rsid w:val="00EC355A"/>
    <w:rsid w:val="00EC3DB9"/>
    <w:rsid w:val="00EC4553"/>
    <w:rsid w:val="00EC4BBB"/>
    <w:rsid w:val="00EC5691"/>
    <w:rsid w:val="00EC5BD6"/>
    <w:rsid w:val="00EC5EEA"/>
    <w:rsid w:val="00EC6D71"/>
    <w:rsid w:val="00EC74CC"/>
    <w:rsid w:val="00EC75F7"/>
    <w:rsid w:val="00ED0CC0"/>
    <w:rsid w:val="00ED1B1A"/>
    <w:rsid w:val="00ED29C6"/>
    <w:rsid w:val="00ED2D35"/>
    <w:rsid w:val="00ED3844"/>
    <w:rsid w:val="00ED3B76"/>
    <w:rsid w:val="00ED4309"/>
    <w:rsid w:val="00ED4B2A"/>
    <w:rsid w:val="00ED4D3C"/>
    <w:rsid w:val="00ED4DA2"/>
    <w:rsid w:val="00ED5823"/>
    <w:rsid w:val="00ED6FAD"/>
    <w:rsid w:val="00ED7347"/>
    <w:rsid w:val="00ED7D18"/>
    <w:rsid w:val="00EE08B7"/>
    <w:rsid w:val="00EE11D8"/>
    <w:rsid w:val="00EE1441"/>
    <w:rsid w:val="00EE2048"/>
    <w:rsid w:val="00EE2367"/>
    <w:rsid w:val="00EE29FD"/>
    <w:rsid w:val="00EE2D23"/>
    <w:rsid w:val="00EE30EF"/>
    <w:rsid w:val="00EE32E7"/>
    <w:rsid w:val="00EE34F7"/>
    <w:rsid w:val="00EE3759"/>
    <w:rsid w:val="00EE40D8"/>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466"/>
    <w:rsid w:val="00EF7F13"/>
    <w:rsid w:val="00EF7F53"/>
    <w:rsid w:val="00F00605"/>
    <w:rsid w:val="00F01736"/>
    <w:rsid w:val="00F01ACC"/>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35D"/>
    <w:rsid w:val="00F20554"/>
    <w:rsid w:val="00F207AC"/>
    <w:rsid w:val="00F21206"/>
    <w:rsid w:val="00F214E2"/>
    <w:rsid w:val="00F21CE0"/>
    <w:rsid w:val="00F224EC"/>
    <w:rsid w:val="00F226A8"/>
    <w:rsid w:val="00F23714"/>
    <w:rsid w:val="00F23B69"/>
    <w:rsid w:val="00F23E5D"/>
    <w:rsid w:val="00F243A5"/>
    <w:rsid w:val="00F258BF"/>
    <w:rsid w:val="00F25B0F"/>
    <w:rsid w:val="00F25D98"/>
    <w:rsid w:val="00F266D9"/>
    <w:rsid w:val="00F26A74"/>
    <w:rsid w:val="00F27148"/>
    <w:rsid w:val="00F2740B"/>
    <w:rsid w:val="00F275BB"/>
    <w:rsid w:val="00F300FB"/>
    <w:rsid w:val="00F3051E"/>
    <w:rsid w:val="00F306CA"/>
    <w:rsid w:val="00F3103C"/>
    <w:rsid w:val="00F312BD"/>
    <w:rsid w:val="00F31665"/>
    <w:rsid w:val="00F31716"/>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03D"/>
    <w:rsid w:val="00F6320C"/>
    <w:rsid w:val="00F633A0"/>
    <w:rsid w:val="00F637DF"/>
    <w:rsid w:val="00F63A61"/>
    <w:rsid w:val="00F6477C"/>
    <w:rsid w:val="00F64C89"/>
    <w:rsid w:val="00F65442"/>
    <w:rsid w:val="00F654C6"/>
    <w:rsid w:val="00F675EF"/>
    <w:rsid w:val="00F676C1"/>
    <w:rsid w:val="00F67B12"/>
    <w:rsid w:val="00F67CE1"/>
    <w:rsid w:val="00F7215B"/>
    <w:rsid w:val="00F725AE"/>
    <w:rsid w:val="00F72ED7"/>
    <w:rsid w:val="00F73727"/>
    <w:rsid w:val="00F7376A"/>
    <w:rsid w:val="00F73D03"/>
    <w:rsid w:val="00F73E53"/>
    <w:rsid w:val="00F742A7"/>
    <w:rsid w:val="00F745D5"/>
    <w:rsid w:val="00F7629D"/>
    <w:rsid w:val="00F77299"/>
    <w:rsid w:val="00F808AE"/>
    <w:rsid w:val="00F81510"/>
    <w:rsid w:val="00F81898"/>
    <w:rsid w:val="00F825CE"/>
    <w:rsid w:val="00F830CA"/>
    <w:rsid w:val="00F83B2E"/>
    <w:rsid w:val="00F8443A"/>
    <w:rsid w:val="00F847B7"/>
    <w:rsid w:val="00F84FE6"/>
    <w:rsid w:val="00F8559D"/>
    <w:rsid w:val="00F85BF5"/>
    <w:rsid w:val="00F85D31"/>
    <w:rsid w:val="00F87875"/>
    <w:rsid w:val="00F901DA"/>
    <w:rsid w:val="00F90396"/>
    <w:rsid w:val="00F90A7F"/>
    <w:rsid w:val="00F90AE0"/>
    <w:rsid w:val="00F90CAA"/>
    <w:rsid w:val="00F91060"/>
    <w:rsid w:val="00F9227F"/>
    <w:rsid w:val="00F9253A"/>
    <w:rsid w:val="00F92F8A"/>
    <w:rsid w:val="00F939CB"/>
    <w:rsid w:val="00F93B6B"/>
    <w:rsid w:val="00F94048"/>
    <w:rsid w:val="00F94074"/>
    <w:rsid w:val="00F94B61"/>
    <w:rsid w:val="00F95ED6"/>
    <w:rsid w:val="00F9604D"/>
    <w:rsid w:val="00F9605C"/>
    <w:rsid w:val="00F960A6"/>
    <w:rsid w:val="00F963C0"/>
    <w:rsid w:val="00F97290"/>
    <w:rsid w:val="00F976CB"/>
    <w:rsid w:val="00F97AFD"/>
    <w:rsid w:val="00F97D9C"/>
    <w:rsid w:val="00FA202D"/>
    <w:rsid w:val="00FA2CFB"/>
    <w:rsid w:val="00FA2FA6"/>
    <w:rsid w:val="00FA3951"/>
    <w:rsid w:val="00FA39BA"/>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59DE"/>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3C7A"/>
    <w:rsid w:val="00FE47D6"/>
    <w:rsid w:val="00FE505C"/>
    <w:rsid w:val="00FE524B"/>
    <w:rsid w:val="00FE5907"/>
    <w:rsid w:val="00FE5E34"/>
    <w:rsid w:val="00FE6479"/>
    <w:rsid w:val="00FE6521"/>
    <w:rsid w:val="00FE7663"/>
    <w:rsid w:val="00FE7762"/>
    <w:rsid w:val="00FE7B7D"/>
    <w:rsid w:val="00FF0CCB"/>
    <w:rsid w:val="00FF0E03"/>
    <w:rsid w:val="00FF1115"/>
    <w:rsid w:val="00FF1A26"/>
    <w:rsid w:val="00FF2E57"/>
    <w:rsid w:val="00FF303F"/>
    <w:rsid w:val="00FF351C"/>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96C93"/>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qFormat/>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ADD5F-05ED-44E4-9B5E-F9B93E31C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902</TotalTime>
  <Pages>15</Pages>
  <Words>5671</Words>
  <Characters>32331</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296</cp:revision>
  <dcterms:created xsi:type="dcterms:W3CDTF">2025-03-19T01:07:00Z</dcterms:created>
  <dcterms:modified xsi:type="dcterms:W3CDTF">2025-03-28T03:37:00Z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